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DB143" w14:textId="09C26256" w:rsidR="003835C7" w:rsidRPr="005830B8" w:rsidRDefault="003835C7" w:rsidP="003835C7">
      <w:pPr>
        <w:tabs>
          <w:tab w:val="right" w:pos="9638"/>
        </w:tabs>
        <w:rPr>
          <w:rFonts w:ascii="Arial" w:eastAsia="Yu Mincho" w:hAnsi="Arial" w:cs="Arial"/>
          <w:b/>
          <w:sz w:val="24"/>
          <w:szCs w:val="24"/>
          <w:lang w:eastAsia="ko-KR"/>
        </w:rPr>
      </w:pPr>
      <w:bookmarkStart w:id="0" w:name="_Hlk206093711"/>
      <w:bookmarkEnd w:id="0"/>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7C7627">
        <w:rPr>
          <w:rFonts w:ascii="Arial" w:hAnsi="Arial" w:cs="Arial"/>
          <w:b/>
          <w:bCs/>
          <w:sz w:val="24"/>
          <w:szCs w:val="24"/>
        </w:rPr>
        <w:t>6985</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0A1BEF3F"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8F2F97">
        <w:rPr>
          <w:rFonts w:ascii="Arial" w:hAnsi="Arial" w:cs="Arial"/>
          <w:b/>
        </w:rPr>
        <w:t>vivo</w:t>
      </w:r>
    </w:p>
    <w:p w14:paraId="74C363CA" w14:textId="5CCFE6FB"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957792">
        <w:rPr>
          <w:rFonts w:ascii="Arial" w:hAnsi="Arial" w:cs="Arial"/>
          <w:b/>
        </w:rPr>
        <w:t>6</w:t>
      </w:r>
      <w:r w:rsidR="00726944">
        <w:rPr>
          <w:rFonts w:ascii="Arial" w:hAnsi="Arial" w:cs="Arial"/>
          <w:b/>
        </w:rPr>
        <w:t xml:space="preserve">, </w:t>
      </w:r>
      <w:r w:rsidR="00781353">
        <w:rPr>
          <w:rFonts w:ascii="Arial" w:hAnsi="Arial" w:cs="Arial"/>
          <w:b/>
        </w:rPr>
        <w:t>6G computing</w:t>
      </w:r>
      <w:r w:rsidR="001E2A0E">
        <w:rPr>
          <w:rFonts w:ascii="Arial" w:hAnsi="Arial" w:cs="Arial"/>
          <w:b/>
        </w:rPr>
        <w:t xml:space="preserve">] </w:t>
      </w:r>
      <w:r w:rsidR="00781353">
        <w:rPr>
          <w:rFonts w:ascii="Arial" w:hAnsi="Arial" w:cs="Arial"/>
          <w:b/>
        </w:rPr>
        <w:t xml:space="preserve">6G computing </w:t>
      </w:r>
      <w:r w:rsidR="00384303">
        <w:rPr>
          <w:rFonts w:ascii="Arial" w:hAnsi="Arial" w:cs="Arial"/>
          <w:b/>
        </w:rPr>
        <w:t>for UE</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3403EE02"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781353" w:rsidRPr="00580F53">
        <w:rPr>
          <w:rFonts w:ascii="Arial" w:hAnsi="Arial" w:cs="Arial"/>
          <w:b/>
        </w:rPr>
        <w:t>20</w:t>
      </w:r>
      <w:r w:rsidR="00FB7A41" w:rsidRPr="00580F53">
        <w:rPr>
          <w:rFonts w:ascii="Arial" w:hAnsi="Arial" w:cs="Arial"/>
          <w:b/>
        </w:rPr>
        <w:t>.</w:t>
      </w:r>
      <w:r w:rsidR="00781353" w:rsidRPr="00580F53">
        <w:rPr>
          <w:rFonts w:ascii="Arial" w:hAnsi="Arial" w:cs="Arial"/>
          <w:b/>
        </w:rPr>
        <w:t>6</w:t>
      </w:r>
      <w:r w:rsidR="00FB7A41" w:rsidRPr="00580F53">
        <w:rPr>
          <w:rFonts w:ascii="Arial" w:hAnsi="Arial" w:cs="Arial"/>
          <w:b/>
        </w:rPr>
        <w:t>.</w:t>
      </w:r>
      <w:r w:rsidR="00781353" w:rsidRPr="00580F53">
        <w:rPr>
          <w:rFonts w:ascii="Arial" w:hAnsi="Arial" w:cs="Arial"/>
          <w:b/>
        </w:rPr>
        <w:t>6</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58841FF" w:rsidR="003835C7" w:rsidRDefault="003835C7" w:rsidP="003835C7">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r w:rsidR="00781353">
        <w:rPr>
          <w:rFonts w:ascii="Arial" w:hAnsi="Arial" w:cs="Arial"/>
          <w:i/>
        </w:rPr>
        <w:t xml:space="preserve">contribution </w:t>
      </w:r>
      <w:r w:rsidR="008103B4">
        <w:rPr>
          <w:rFonts w:ascii="Arial" w:hAnsi="Arial" w:cs="Arial"/>
          <w:i/>
        </w:rPr>
        <w:t>discusses</w:t>
      </w:r>
      <w:r w:rsidR="00781353">
        <w:rPr>
          <w:rFonts w:ascii="Arial" w:hAnsi="Arial" w:cs="Arial"/>
          <w:i/>
        </w:rPr>
        <w:t xml:space="preserve"> the architecture motivation for 6G computing and proposes</w:t>
      </w:r>
      <w:r w:rsidR="00E05F45">
        <w:rPr>
          <w:rFonts w:ascii="Arial" w:hAnsi="Arial" w:cs="Arial"/>
          <w:i/>
        </w:rPr>
        <w:t xml:space="preserve"> to update the scope of WT#6 and </w:t>
      </w:r>
      <w:r w:rsidR="00781353">
        <w:rPr>
          <w:rFonts w:ascii="Arial" w:hAnsi="Arial" w:cs="Arial"/>
          <w:i/>
        </w:rPr>
        <w:t>the KI for 6G computing.</w:t>
      </w:r>
      <w:r w:rsidR="002E5B2D" w:rsidRPr="002E5B2D">
        <w:rPr>
          <w:rFonts w:ascii="Arial" w:hAnsi="Arial" w:cs="Arial"/>
          <w:i/>
        </w:rPr>
        <w:t xml:space="preserve"> </w:t>
      </w:r>
    </w:p>
    <w:p w14:paraId="0B224D7B" w14:textId="70ED42A4"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2C345ADC" w14:textId="4AEAD2FB" w:rsidR="008D32A7" w:rsidRPr="00BB3350" w:rsidRDefault="00BB4EC8" w:rsidP="007D5496">
      <w:pPr>
        <w:rPr>
          <w:color w:val="BFBFBF" w:themeColor="background1" w:themeShade="BF"/>
          <w:lang w:eastAsia="zh-CN"/>
        </w:rPr>
      </w:pPr>
      <w:bookmarkStart w:id="1" w:name="_Hlk87257355"/>
      <w:r w:rsidRPr="00BB3350">
        <w:rPr>
          <w:color w:val="BFBFBF" w:themeColor="background1" w:themeShade="BF"/>
          <w:lang w:eastAsia="zh-CN"/>
        </w:rPr>
        <w:t xml:space="preserve">Explain the technical relevance of the proposed Work Task (WT) </w:t>
      </w:r>
      <w:r w:rsidR="00BB7024" w:rsidRPr="00BB3350">
        <w:rPr>
          <w:color w:val="BFBFBF" w:themeColor="background1" w:themeShade="BF"/>
          <w:lang w:eastAsia="zh-CN"/>
        </w:rPr>
        <w:t xml:space="preserve">and (if possible) </w:t>
      </w:r>
      <w:r w:rsidRPr="00BB3350">
        <w:rPr>
          <w:color w:val="BFBFBF" w:themeColor="background1" w:themeShade="BF"/>
          <w:lang w:eastAsia="zh-CN"/>
        </w:rPr>
        <w:t>Key Issue (KI) in the context of SA2’s scope (i.e., system architecture).</w:t>
      </w:r>
      <w:r w:rsidR="00D95872" w:rsidRPr="00BB3350">
        <w:rPr>
          <w:color w:val="BFBFBF" w:themeColor="background1" w:themeShade="BF"/>
          <w:lang w:eastAsia="zh-CN"/>
        </w:rPr>
        <w:t xml:space="preserve"> </w:t>
      </w:r>
    </w:p>
    <w:p w14:paraId="758EAEA3" w14:textId="115FABF2" w:rsidR="00781353" w:rsidRDefault="00781353" w:rsidP="00781353">
      <w:pPr>
        <w:pStyle w:val="2"/>
      </w:pPr>
      <w:r w:rsidRPr="00781353">
        <w:rPr>
          <w:rFonts w:hint="eastAsia"/>
        </w:rPr>
        <w:t>1</w:t>
      </w:r>
      <w:r w:rsidRPr="00781353">
        <w:t>.1</w:t>
      </w:r>
      <w:r>
        <w:t xml:space="preserve"> </w:t>
      </w:r>
      <w:r w:rsidRPr="002F76FE">
        <w:t>Architectural Motivation</w:t>
      </w:r>
    </w:p>
    <w:p w14:paraId="1A1155D5" w14:textId="77777777" w:rsidR="008103B4" w:rsidRPr="008103B4" w:rsidRDefault="008103B4" w:rsidP="008103B4">
      <w:pPr>
        <w:rPr>
          <w:color w:val="BFBFBF" w:themeColor="background1" w:themeShade="BF"/>
          <w:lang w:eastAsia="zh-CN"/>
        </w:rPr>
      </w:pPr>
      <w:r w:rsidRPr="008103B4">
        <w:rPr>
          <w:b/>
          <w:bCs/>
          <w:color w:val="BFBFBF" w:themeColor="background1" w:themeShade="BF"/>
          <w:lang w:eastAsia="zh-CN"/>
        </w:rPr>
        <w:t>Architectural Motivation:</w:t>
      </w:r>
      <w:r w:rsidRPr="008103B4">
        <w:rPr>
          <w:color w:val="BFBFBF" w:themeColor="background1" w:themeShade="BF"/>
          <w:lang w:eastAsia="zh-CN"/>
        </w:rPr>
        <w:t xml:space="preserve"> What architectural challenges or opportunities does this WT/KI address?</w:t>
      </w:r>
    </w:p>
    <w:p w14:paraId="5B36824A" w14:textId="39737B85" w:rsidR="00781353" w:rsidRDefault="00781353" w:rsidP="00781353">
      <w:pPr>
        <w:rPr>
          <w:lang w:eastAsia="zh-CN"/>
        </w:rPr>
      </w:pPr>
      <w:r>
        <w:rPr>
          <w:lang w:eastAsia="zh-CN"/>
        </w:rPr>
        <w:t>According to the SA1 study for 6G and TR22.870</w:t>
      </w:r>
      <w:r>
        <w:rPr>
          <w:rFonts w:hint="eastAsia"/>
          <w:lang w:eastAsia="zh-CN"/>
        </w:rPr>
        <w:t>v</w:t>
      </w:r>
      <w:r>
        <w:rPr>
          <w:lang w:eastAsia="zh-CN"/>
        </w:rPr>
        <w:t>0.3.1</w:t>
      </w:r>
      <w:r>
        <w:rPr>
          <w:rFonts w:hint="eastAsia"/>
          <w:lang w:eastAsia="zh-CN"/>
        </w:rPr>
        <w:t>,</w:t>
      </w:r>
      <w:r>
        <w:rPr>
          <w:lang w:eastAsia="zh-CN"/>
        </w:rPr>
        <w:t xml:space="preserve"> there are several use case and requirement requir</w:t>
      </w:r>
      <w:r w:rsidR="002F76FE">
        <w:rPr>
          <w:lang w:eastAsia="zh-CN"/>
        </w:rPr>
        <w:t>ing</w:t>
      </w:r>
      <w:r>
        <w:rPr>
          <w:lang w:eastAsia="zh-CN"/>
        </w:rPr>
        <w:t xml:space="preserve"> 6G network to provide 6G computing service to UE</w:t>
      </w:r>
      <w:r w:rsidR="002F76FE">
        <w:rPr>
          <w:lang w:eastAsia="zh-CN"/>
        </w:rPr>
        <w:t xml:space="preserve"> as summarised in the following table:</w:t>
      </w:r>
    </w:p>
    <w:p w14:paraId="1A150A2D" w14:textId="23E310A1" w:rsidR="002F76FE" w:rsidRDefault="002F76FE" w:rsidP="002F76FE">
      <w:pPr>
        <w:pStyle w:val="TH"/>
      </w:pPr>
      <w:bookmarkStart w:id="2" w:name="_CRTable5_6_71"/>
      <w:r w:rsidRPr="003964A6">
        <w:t xml:space="preserve">Table </w:t>
      </w:r>
      <w:bookmarkEnd w:id="2"/>
      <w:r>
        <w:t>1.1</w:t>
      </w:r>
      <w:r w:rsidRPr="003964A6">
        <w:t xml:space="preserve">-1: </w:t>
      </w:r>
      <w:r>
        <w:t>SA1 computing related requirements per TR22.870v0.3.1</w:t>
      </w:r>
    </w:p>
    <w:tbl>
      <w:tblPr>
        <w:tblStyle w:val="affff9"/>
        <w:tblW w:w="0" w:type="auto"/>
        <w:tblLook w:val="04A0" w:firstRow="1" w:lastRow="0" w:firstColumn="1" w:lastColumn="0" w:noHBand="0" w:noVBand="1"/>
      </w:tblPr>
      <w:tblGrid>
        <w:gridCol w:w="2607"/>
        <w:gridCol w:w="7022"/>
      </w:tblGrid>
      <w:tr w:rsidR="002F76FE" w14:paraId="681B2EDA" w14:textId="77777777" w:rsidTr="002F76FE">
        <w:tc>
          <w:tcPr>
            <w:tcW w:w="3209" w:type="dxa"/>
          </w:tcPr>
          <w:p w14:paraId="68CC814B" w14:textId="71BB8A24" w:rsidR="002F76FE" w:rsidRDefault="002F76FE" w:rsidP="002F76FE">
            <w:pPr>
              <w:pStyle w:val="TH"/>
              <w:rPr>
                <w:lang w:eastAsia="zh-CN"/>
              </w:rPr>
            </w:pPr>
            <w:r>
              <w:rPr>
                <w:rFonts w:hint="eastAsia"/>
                <w:lang w:eastAsia="zh-CN"/>
              </w:rPr>
              <w:t>c</w:t>
            </w:r>
            <w:r>
              <w:rPr>
                <w:lang w:eastAsia="zh-CN"/>
              </w:rPr>
              <w:t>ategory</w:t>
            </w:r>
          </w:p>
        </w:tc>
        <w:tc>
          <w:tcPr>
            <w:tcW w:w="10253" w:type="dxa"/>
          </w:tcPr>
          <w:p w14:paraId="08891B5A" w14:textId="3551E05C" w:rsidR="002F76FE" w:rsidRDefault="002F76FE" w:rsidP="002F76FE">
            <w:pPr>
              <w:pStyle w:val="TH"/>
              <w:rPr>
                <w:lang w:eastAsia="zh-CN"/>
              </w:rPr>
            </w:pPr>
            <w:r>
              <w:rPr>
                <w:lang w:eastAsia="zh-CN"/>
              </w:rPr>
              <w:t>Potential requirements</w:t>
            </w:r>
          </w:p>
        </w:tc>
      </w:tr>
      <w:tr w:rsidR="002F76FE" w14:paraId="0D6EEF34" w14:textId="77777777" w:rsidTr="002F76FE">
        <w:tc>
          <w:tcPr>
            <w:tcW w:w="3209" w:type="dxa"/>
            <w:vAlign w:val="center"/>
          </w:tcPr>
          <w:p w14:paraId="75E15A47" w14:textId="40610270" w:rsidR="002F76FE" w:rsidRPr="002F76FE" w:rsidRDefault="002F76FE" w:rsidP="002F76FE">
            <w:pPr>
              <w:pStyle w:val="TH"/>
              <w:jc w:val="left"/>
              <w:rPr>
                <w:rFonts w:ascii="Times New Roman" w:hAnsi="Times New Roman"/>
                <w:b w:val="0"/>
                <w:lang w:eastAsia="zh-CN"/>
              </w:rPr>
            </w:pPr>
            <w:r w:rsidRPr="002F76FE">
              <w:rPr>
                <w:rFonts w:ascii="Times New Roman" w:hAnsi="Times New Roman" w:hint="eastAsia"/>
                <w:b w:val="0"/>
                <w:lang w:eastAsia="zh-CN"/>
              </w:rPr>
              <w:t>Computing service provision</w:t>
            </w:r>
          </w:p>
        </w:tc>
        <w:tc>
          <w:tcPr>
            <w:tcW w:w="10253" w:type="dxa"/>
            <w:vAlign w:val="center"/>
          </w:tcPr>
          <w:p w14:paraId="7AFA22A4" w14:textId="77777777" w:rsidR="002F76FE" w:rsidRPr="00580F53" w:rsidRDefault="002F76FE" w:rsidP="002F76FE">
            <w:pPr>
              <w:pStyle w:val="affd"/>
              <w:numPr>
                <w:ilvl w:val="0"/>
                <w:numId w:val="16"/>
              </w:numPr>
              <w:spacing w:after="0"/>
              <w:divId w:val="703603519"/>
              <w:rPr>
                <w:lang w:eastAsia="zh-CN"/>
              </w:rPr>
            </w:pPr>
            <w:r w:rsidRPr="00580F53">
              <w:rPr>
                <w:rFonts w:hint="eastAsia"/>
                <w:lang w:eastAsia="zh-CN"/>
              </w:rPr>
              <w:t xml:space="preserve">support a mechanism for providing Computing Services to user (via UE). </w:t>
            </w:r>
          </w:p>
          <w:p w14:paraId="61514403" w14:textId="5EFBBFCE" w:rsidR="002F76FE" w:rsidRPr="00580F53" w:rsidRDefault="002F76FE" w:rsidP="002F76FE">
            <w:pPr>
              <w:pStyle w:val="affd"/>
              <w:numPr>
                <w:ilvl w:val="0"/>
                <w:numId w:val="16"/>
              </w:numPr>
              <w:spacing w:after="0"/>
              <w:divId w:val="703603519"/>
              <w:rPr>
                <w:lang w:eastAsia="zh-CN"/>
              </w:rPr>
            </w:pPr>
            <w:r w:rsidRPr="00580F53">
              <w:rPr>
                <w:rFonts w:hint="eastAsia"/>
                <w:lang w:eastAsia="zh-CN"/>
              </w:rPr>
              <w:t>expose different services, e.g. computing offloading service in Service Hosting Environment, to the authorized third-party AI agent.</w:t>
            </w:r>
          </w:p>
        </w:tc>
      </w:tr>
      <w:tr w:rsidR="002F76FE" w14:paraId="0910BBFD" w14:textId="77777777" w:rsidTr="002F76FE">
        <w:tc>
          <w:tcPr>
            <w:tcW w:w="3209" w:type="dxa"/>
            <w:vAlign w:val="center"/>
          </w:tcPr>
          <w:p w14:paraId="73DB5ACE" w14:textId="546D54E4" w:rsidR="002F76FE" w:rsidRPr="002F76FE" w:rsidRDefault="002F76FE" w:rsidP="002F76FE">
            <w:pPr>
              <w:pStyle w:val="TH"/>
              <w:jc w:val="left"/>
              <w:rPr>
                <w:rFonts w:ascii="Times New Roman" w:hAnsi="Times New Roman"/>
                <w:b w:val="0"/>
                <w:lang w:eastAsia="zh-CN"/>
              </w:rPr>
            </w:pPr>
            <w:r w:rsidRPr="002F76FE">
              <w:rPr>
                <w:rFonts w:ascii="Times New Roman" w:hAnsi="Times New Roman" w:hint="eastAsia"/>
                <w:b w:val="0"/>
                <w:lang w:eastAsia="zh-CN"/>
              </w:rPr>
              <w:t>Computing service requirements/QoS</w:t>
            </w:r>
          </w:p>
        </w:tc>
        <w:tc>
          <w:tcPr>
            <w:tcW w:w="10253" w:type="dxa"/>
            <w:vAlign w:val="center"/>
          </w:tcPr>
          <w:p w14:paraId="015E8FDD" w14:textId="77777777" w:rsidR="002F76FE" w:rsidRPr="00580F53" w:rsidRDefault="002F76FE" w:rsidP="002F76FE">
            <w:pPr>
              <w:pStyle w:val="affd"/>
              <w:numPr>
                <w:ilvl w:val="0"/>
                <w:numId w:val="16"/>
              </w:numPr>
              <w:spacing w:after="0"/>
              <w:divId w:val="1481458560"/>
              <w:rPr>
                <w:lang w:eastAsia="zh-CN"/>
              </w:rPr>
            </w:pPr>
            <w:r w:rsidRPr="00580F53">
              <w:rPr>
                <w:rFonts w:hint="eastAsia"/>
                <w:lang w:eastAsia="zh-CN"/>
              </w:rPr>
              <w:t xml:space="preserve">receive the requested computing requirements of computing services. </w:t>
            </w:r>
          </w:p>
          <w:p w14:paraId="41378487" w14:textId="2FE3EB8A" w:rsidR="002F76FE" w:rsidRPr="00580F53" w:rsidRDefault="002F76FE" w:rsidP="002F76FE">
            <w:pPr>
              <w:pStyle w:val="affd"/>
              <w:numPr>
                <w:ilvl w:val="0"/>
                <w:numId w:val="16"/>
              </w:numPr>
              <w:spacing w:after="0"/>
              <w:divId w:val="1978022436"/>
              <w:rPr>
                <w:lang w:eastAsia="zh-CN"/>
              </w:rPr>
            </w:pPr>
            <w:r w:rsidRPr="00580F53">
              <w:rPr>
                <w:rFonts w:hint="eastAsia"/>
                <w:lang w:eastAsia="zh-CN"/>
              </w:rPr>
              <w:t>fulfil the user-requested performance requirement (e.g. latency) for the computing service.</w:t>
            </w:r>
          </w:p>
        </w:tc>
      </w:tr>
      <w:tr w:rsidR="002F76FE" w14:paraId="37C0F881" w14:textId="77777777" w:rsidTr="002F76FE">
        <w:tc>
          <w:tcPr>
            <w:tcW w:w="3209" w:type="dxa"/>
            <w:vAlign w:val="center"/>
          </w:tcPr>
          <w:p w14:paraId="62088EEF" w14:textId="1D5A9DE9" w:rsidR="002F76FE" w:rsidRPr="002F76FE" w:rsidRDefault="002F76FE" w:rsidP="002F76FE">
            <w:pPr>
              <w:pStyle w:val="TH"/>
              <w:jc w:val="left"/>
              <w:rPr>
                <w:rFonts w:ascii="Times New Roman" w:hAnsi="Times New Roman"/>
                <w:b w:val="0"/>
                <w:lang w:eastAsia="zh-CN"/>
              </w:rPr>
            </w:pPr>
            <w:r w:rsidRPr="002F76FE">
              <w:rPr>
                <w:rFonts w:ascii="Times New Roman" w:hAnsi="Times New Roman" w:hint="eastAsia"/>
                <w:b w:val="0"/>
                <w:lang w:eastAsia="zh-CN"/>
              </w:rPr>
              <w:t>Computing Resource selection</w:t>
            </w:r>
          </w:p>
        </w:tc>
        <w:tc>
          <w:tcPr>
            <w:tcW w:w="10253" w:type="dxa"/>
            <w:vAlign w:val="center"/>
          </w:tcPr>
          <w:p w14:paraId="0C95F9F0" w14:textId="77777777" w:rsidR="00DE5AAE" w:rsidRPr="00580F53" w:rsidRDefault="00324A82" w:rsidP="002F76FE">
            <w:pPr>
              <w:pStyle w:val="affd"/>
              <w:numPr>
                <w:ilvl w:val="0"/>
                <w:numId w:val="16"/>
              </w:numPr>
              <w:spacing w:after="0"/>
              <w:ind w:left="694"/>
              <w:rPr>
                <w:lang w:eastAsia="zh-CN"/>
              </w:rPr>
            </w:pPr>
            <w:r w:rsidRPr="00580F53">
              <w:rPr>
                <w:rFonts w:hint="eastAsia"/>
                <w:lang w:eastAsia="zh-CN"/>
              </w:rPr>
              <w:t xml:space="preserve">support selection of computing resources in Service Hosting Environment for a computing task. </w:t>
            </w:r>
          </w:p>
          <w:p w14:paraId="7D603F3C" w14:textId="5A7170F5" w:rsidR="002F76FE" w:rsidRPr="00580F53" w:rsidRDefault="00324A82" w:rsidP="002F76FE">
            <w:pPr>
              <w:pStyle w:val="affd"/>
              <w:numPr>
                <w:ilvl w:val="0"/>
                <w:numId w:val="16"/>
              </w:numPr>
              <w:spacing w:after="0"/>
              <w:ind w:left="694"/>
              <w:rPr>
                <w:lang w:eastAsia="zh-CN"/>
              </w:rPr>
            </w:pPr>
            <w:r w:rsidRPr="00580F53">
              <w:rPr>
                <w:rFonts w:hint="eastAsia"/>
                <w:lang w:eastAsia="zh-CN"/>
              </w:rPr>
              <w:t>selection of computing resources in the Service Hosting Environment upon request from AI-based applications.</w:t>
            </w:r>
          </w:p>
        </w:tc>
      </w:tr>
      <w:tr w:rsidR="002F76FE" w14:paraId="167868FC" w14:textId="77777777" w:rsidTr="002F76FE">
        <w:tc>
          <w:tcPr>
            <w:tcW w:w="3209" w:type="dxa"/>
            <w:vAlign w:val="center"/>
          </w:tcPr>
          <w:p w14:paraId="010A3B05" w14:textId="3909FC17" w:rsidR="002F76FE" w:rsidRPr="002F76FE" w:rsidRDefault="002F76FE" w:rsidP="002F76FE">
            <w:pPr>
              <w:pStyle w:val="TH"/>
              <w:jc w:val="left"/>
              <w:rPr>
                <w:rFonts w:ascii="Times New Roman" w:hAnsi="Times New Roman"/>
                <w:b w:val="0"/>
                <w:lang w:eastAsia="zh-CN"/>
              </w:rPr>
            </w:pPr>
            <w:r w:rsidRPr="002F76FE">
              <w:rPr>
                <w:rFonts w:ascii="Times New Roman" w:hAnsi="Times New Roman" w:hint="eastAsia"/>
                <w:b w:val="0"/>
                <w:lang w:eastAsia="zh-CN"/>
              </w:rPr>
              <w:t>Security</w:t>
            </w:r>
          </w:p>
        </w:tc>
        <w:tc>
          <w:tcPr>
            <w:tcW w:w="10253" w:type="dxa"/>
            <w:vAlign w:val="center"/>
          </w:tcPr>
          <w:p w14:paraId="0086CD3E" w14:textId="4F18DF03" w:rsidR="002F76FE" w:rsidRPr="002F76FE" w:rsidRDefault="002F76FE" w:rsidP="002F76FE">
            <w:pPr>
              <w:pStyle w:val="affd"/>
              <w:numPr>
                <w:ilvl w:val="0"/>
                <w:numId w:val="16"/>
              </w:numPr>
              <w:spacing w:after="0"/>
              <w:ind w:left="694"/>
              <w:rPr>
                <w:b/>
                <w:lang w:eastAsia="zh-CN"/>
              </w:rPr>
            </w:pPr>
            <w:r w:rsidRPr="002F76FE">
              <w:rPr>
                <w:rFonts w:hint="eastAsia"/>
                <w:lang w:eastAsia="zh-CN"/>
              </w:rPr>
              <w:t>ensure security and privacy when providing Computing Services.</w:t>
            </w:r>
          </w:p>
        </w:tc>
      </w:tr>
      <w:tr w:rsidR="002F76FE" w14:paraId="49E2D126" w14:textId="77777777" w:rsidTr="002F76FE">
        <w:tc>
          <w:tcPr>
            <w:tcW w:w="3209" w:type="dxa"/>
            <w:vAlign w:val="center"/>
          </w:tcPr>
          <w:p w14:paraId="0559109F" w14:textId="383E2DEA" w:rsidR="002F76FE" w:rsidRPr="002F76FE" w:rsidRDefault="002F76FE" w:rsidP="002F76FE">
            <w:pPr>
              <w:pStyle w:val="TH"/>
              <w:jc w:val="left"/>
              <w:rPr>
                <w:lang w:val="en-US" w:eastAsia="zh-CN"/>
              </w:rPr>
            </w:pPr>
            <w:r w:rsidRPr="002F76FE">
              <w:rPr>
                <w:rFonts w:ascii="Times New Roman" w:hAnsi="Times New Roman" w:hint="eastAsia"/>
                <w:b w:val="0"/>
                <w:lang w:eastAsia="zh-CN"/>
              </w:rPr>
              <w:t>Charging</w:t>
            </w:r>
          </w:p>
        </w:tc>
        <w:tc>
          <w:tcPr>
            <w:tcW w:w="10253" w:type="dxa"/>
            <w:vAlign w:val="center"/>
          </w:tcPr>
          <w:p w14:paraId="44DF6998" w14:textId="0F3D2842" w:rsidR="002F76FE" w:rsidRPr="002F76FE" w:rsidRDefault="00324A82" w:rsidP="002F76FE">
            <w:pPr>
              <w:pStyle w:val="affd"/>
              <w:numPr>
                <w:ilvl w:val="0"/>
                <w:numId w:val="16"/>
              </w:numPr>
              <w:ind w:left="694"/>
              <w:rPr>
                <w:lang w:val="en-US" w:eastAsia="zh-CN"/>
              </w:rPr>
            </w:pPr>
            <w:r w:rsidRPr="002F76FE">
              <w:rPr>
                <w:rFonts w:hint="eastAsia"/>
                <w:lang w:val="en-US" w:eastAsia="zh-CN"/>
              </w:rPr>
              <w:t xml:space="preserve">collect charging information for the computing resource(s) </w:t>
            </w:r>
            <w:r w:rsidR="002F76FE">
              <w:rPr>
                <w:lang w:val="en-US" w:eastAsia="zh-CN"/>
              </w:rPr>
              <w:t>for providing computing service.</w:t>
            </w:r>
          </w:p>
        </w:tc>
      </w:tr>
    </w:tbl>
    <w:p w14:paraId="5901C096" w14:textId="77777777" w:rsidR="002F76FE" w:rsidRPr="003964A6" w:rsidRDefault="002F76FE" w:rsidP="002F76FE">
      <w:pPr>
        <w:pStyle w:val="TH"/>
      </w:pPr>
    </w:p>
    <w:p w14:paraId="2E15EC3F" w14:textId="10C94871" w:rsidR="002F76FE" w:rsidRPr="00B32926" w:rsidRDefault="002F76FE" w:rsidP="00781353">
      <w:pPr>
        <w:rPr>
          <w:b/>
          <w:lang w:eastAsia="zh-CN"/>
        </w:rPr>
      </w:pPr>
      <w:r w:rsidRPr="00B32926">
        <w:rPr>
          <w:b/>
          <w:lang w:eastAsia="zh-CN"/>
        </w:rPr>
        <w:t xml:space="preserve">Observation 1: </w:t>
      </w:r>
      <w:r w:rsidRPr="00B32926">
        <w:rPr>
          <w:rFonts w:hint="eastAsia"/>
          <w:b/>
          <w:lang w:eastAsia="zh-CN"/>
        </w:rPr>
        <w:t>6G architecture needs to support the SA1 requirements to</w:t>
      </w:r>
      <w:r w:rsidRPr="00B32926">
        <w:rPr>
          <w:b/>
          <w:lang w:eastAsia="zh-CN"/>
        </w:rPr>
        <w:t xml:space="preserve"> </w:t>
      </w:r>
      <w:r w:rsidR="001F4AF9">
        <w:rPr>
          <w:b/>
          <w:lang w:eastAsia="zh-CN"/>
        </w:rPr>
        <w:t xml:space="preserve">support </w:t>
      </w:r>
      <w:r w:rsidRPr="00B32926">
        <w:rPr>
          <w:b/>
          <w:lang w:eastAsia="zh-CN"/>
        </w:rPr>
        <w:t xml:space="preserve">6G computing service </w:t>
      </w:r>
      <w:r w:rsidR="008545F2">
        <w:rPr>
          <w:b/>
          <w:lang w:eastAsia="zh-CN"/>
        </w:rPr>
        <w:t>for</w:t>
      </w:r>
      <w:r w:rsidR="008545F2" w:rsidRPr="00B32926">
        <w:rPr>
          <w:b/>
          <w:lang w:eastAsia="zh-CN"/>
        </w:rPr>
        <w:t xml:space="preserve"> </w:t>
      </w:r>
      <w:r w:rsidRPr="00B32926">
        <w:rPr>
          <w:b/>
          <w:lang w:eastAsia="zh-CN"/>
        </w:rPr>
        <w:t xml:space="preserve">UE, i.e. </w:t>
      </w:r>
      <w:r w:rsidR="008103B4" w:rsidRPr="00B32926">
        <w:rPr>
          <w:rFonts w:hint="eastAsia"/>
          <w:b/>
          <w:lang w:eastAsia="zh-CN"/>
        </w:rPr>
        <w:t>supporting</w:t>
      </w:r>
      <w:r w:rsidR="008103B4" w:rsidRPr="00B32926">
        <w:rPr>
          <w:b/>
          <w:lang w:eastAsia="zh-CN"/>
        </w:rPr>
        <w:t xml:space="preserve"> </w:t>
      </w:r>
      <w:r w:rsidRPr="00B32926">
        <w:rPr>
          <w:rFonts w:hint="eastAsia"/>
          <w:b/>
          <w:lang w:eastAsia="zh-CN"/>
        </w:rPr>
        <w:t>offload</w:t>
      </w:r>
      <w:r w:rsidRPr="00B32926">
        <w:rPr>
          <w:b/>
          <w:lang w:eastAsia="zh-CN"/>
        </w:rPr>
        <w:t>ing</w:t>
      </w:r>
      <w:r w:rsidRPr="00B32926">
        <w:rPr>
          <w:rFonts w:hint="eastAsia"/>
          <w:b/>
          <w:lang w:eastAsia="zh-CN"/>
        </w:rPr>
        <w:t xml:space="preserve"> computing task from UE to the network.</w:t>
      </w:r>
    </w:p>
    <w:p w14:paraId="6F299EC7" w14:textId="1AB591C2" w:rsidR="008545F2" w:rsidRDefault="008545F2" w:rsidP="008545F2">
      <w:pPr>
        <w:jc w:val="center"/>
        <w:rPr>
          <w:lang w:eastAsia="zh-CN"/>
        </w:rPr>
      </w:pPr>
      <w:r w:rsidRPr="005A101C">
        <w:rPr>
          <w:noProof/>
          <w:lang w:eastAsia="zh-CN"/>
        </w:rPr>
        <w:drawing>
          <wp:inline distT="0" distB="0" distL="0" distR="0" wp14:anchorId="41F5F573" wp14:editId="13D6230F">
            <wp:extent cx="3593061" cy="1933880"/>
            <wp:effectExtent l="0" t="0" r="7620" b="0"/>
            <wp:docPr id="1" name="图片 16">
              <a:extLst xmlns:a="http://schemas.openxmlformats.org/drawingml/2006/main">
                <a:ext uri="{FF2B5EF4-FFF2-40B4-BE49-F238E27FC236}">
                  <a16:creationId xmlns:a16="http://schemas.microsoft.com/office/drawing/2014/main" id="{317969FB-6E4E-4364-B363-46EBF6F7DB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a:extLst>
                        <a:ext uri="{FF2B5EF4-FFF2-40B4-BE49-F238E27FC236}">
                          <a16:creationId xmlns:a16="http://schemas.microsoft.com/office/drawing/2014/main" id="{317969FB-6E4E-4364-B363-46EBF6F7DBFF}"/>
                        </a:ext>
                      </a:extLst>
                    </pic:cNvPr>
                    <pic:cNvPicPr>
                      <a:picLocks noChangeAspect="1"/>
                    </pic:cNvPicPr>
                  </pic:nvPicPr>
                  <pic:blipFill>
                    <a:blip r:embed="rId10"/>
                    <a:stretch>
                      <a:fillRect/>
                    </a:stretch>
                  </pic:blipFill>
                  <pic:spPr>
                    <a:xfrm>
                      <a:off x="0" y="0"/>
                      <a:ext cx="3616574" cy="1946535"/>
                    </a:xfrm>
                    <a:prstGeom prst="rect">
                      <a:avLst/>
                    </a:prstGeom>
                  </pic:spPr>
                </pic:pic>
              </a:graphicData>
            </a:graphic>
          </wp:inline>
        </w:drawing>
      </w:r>
    </w:p>
    <w:p w14:paraId="6148E006" w14:textId="77777777" w:rsidR="00F91C7D" w:rsidRPr="00761350" w:rsidRDefault="00F91C7D" w:rsidP="00F91C7D">
      <w:pPr>
        <w:pStyle w:val="TF"/>
        <w:rPr>
          <w:lang w:eastAsia="en-GB"/>
        </w:rPr>
      </w:pPr>
      <w:r w:rsidRPr="001C06B0">
        <w:rPr>
          <w:lang w:eastAsia="en-GB"/>
        </w:rPr>
        <w:lastRenderedPageBreak/>
        <w:t>Fig</w:t>
      </w:r>
      <w:r>
        <w:rPr>
          <w:lang w:eastAsia="en-GB"/>
        </w:rPr>
        <w:t>ure</w:t>
      </w:r>
      <w:r w:rsidRPr="001C06B0">
        <w:rPr>
          <w:lang w:eastAsia="en-GB"/>
        </w:rPr>
        <w:t xml:space="preserve"> </w:t>
      </w:r>
      <w:r>
        <w:rPr>
          <w:lang w:eastAsia="en-GB"/>
        </w:rPr>
        <w:t>1</w:t>
      </w:r>
      <w:r w:rsidRPr="001C06B0">
        <w:rPr>
          <w:lang w:eastAsia="en-GB"/>
        </w:rPr>
        <w:t>.</w:t>
      </w:r>
      <w:r>
        <w:rPr>
          <w:lang w:eastAsia="en-GB"/>
        </w:rPr>
        <w:t>1</w:t>
      </w:r>
      <w:r w:rsidRPr="001C06B0">
        <w:rPr>
          <w:lang w:eastAsia="en-GB"/>
        </w:rPr>
        <w:t>-</w:t>
      </w:r>
      <w:r>
        <w:rPr>
          <w:lang w:eastAsia="en-GB"/>
        </w:rPr>
        <w:t>1</w:t>
      </w:r>
      <w:r w:rsidRPr="001C06B0">
        <w:rPr>
          <w:lang w:eastAsia="en-GB"/>
        </w:rPr>
        <w:t xml:space="preserve">: </w:t>
      </w:r>
      <w:r>
        <w:rPr>
          <w:lang w:eastAsia="en-GB"/>
        </w:rPr>
        <w:t>6G computing service offloading UE computing task to the computing resource controlled by 6G network</w:t>
      </w:r>
    </w:p>
    <w:p w14:paraId="399C2C10" w14:textId="7E6336BE" w:rsidR="00DE5AAE" w:rsidRDefault="002F76FE" w:rsidP="002F76FE">
      <w:pPr>
        <w:rPr>
          <w:lang w:eastAsia="zh-CN"/>
        </w:rPr>
      </w:pPr>
      <w:r w:rsidRPr="002F76FE">
        <w:rPr>
          <w:rFonts w:hint="eastAsia"/>
          <w:lang w:eastAsia="zh-CN"/>
        </w:rPr>
        <w:t>There is abundant computing resource in 6G network</w:t>
      </w:r>
      <w:r w:rsidRPr="002F76FE">
        <w:rPr>
          <w:lang w:eastAsia="zh-CN"/>
        </w:rPr>
        <w:t>.</w:t>
      </w:r>
      <w:r w:rsidRPr="002F76FE">
        <w:rPr>
          <w:rFonts w:hint="eastAsia"/>
          <w:lang w:eastAsia="zh-CN"/>
        </w:rPr>
        <w:t xml:space="preserve"> </w:t>
      </w:r>
      <w:r>
        <w:rPr>
          <w:lang w:eastAsia="zh-CN"/>
        </w:rPr>
        <w:t xml:space="preserve">There is motivation for 6G operator to providing 6G computing service utilizing the computing resource in the 6G network or controlled by 6G network for monetization. </w:t>
      </w:r>
      <w:r w:rsidR="00324A82" w:rsidRPr="002F76FE">
        <w:rPr>
          <w:rFonts w:hint="eastAsia"/>
          <w:lang w:eastAsia="zh-CN"/>
        </w:rPr>
        <w:t xml:space="preserve">The 6G operator could provide </w:t>
      </w:r>
      <w:r w:rsidR="008545F2">
        <w:rPr>
          <w:lang w:eastAsia="zh-CN"/>
        </w:rPr>
        <w:t xml:space="preserve">computing resource to support the </w:t>
      </w:r>
      <w:r w:rsidR="00F91C7D">
        <w:rPr>
          <w:lang w:eastAsia="zh-CN"/>
        </w:rPr>
        <w:t>6G</w:t>
      </w:r>
      <w:r w:rsidR="008545F2">
        <w:rPr>
          <w:lang w:eastAsia="zh-CN"/>
        </w:rPr>
        <w:t xml:space="preserve"> </w:t>
      </w:r>
      <w:r w:rsidR="00324A82" w:rsidRPr="002F76FE">
        <w:rPr>
          <w:rFonts w:hint="eastAsia"/>
          <w:lang w:eastAsia="zh-CN"/>
        </w:rPr>
        <w:t xml:space="preserve">computing service in the similar way as cloud provider, </w:t>
      </w:r>
      <w:r>
        <w:rPr>
          <w:lang w:eastAsia="zh-CN"/>
        </w:rPr>
        <w:t>providing</w:t>
      </w:r>
      <w:r w:rsidR="00324A82" w:rsidRPr="002F76FE">
        <w:rPr>
          <w:rFonts w:hint="eastAsia"/>
          <w:lang w:eastAsia="zh-CN"/>
        </w:rPr>
        <w:t xml:space="preserve"> to another option for user and application service provider.</w:t>
      </w:r>
      <w:r>
        <w:rPr>
          <w:lang w:eastAsia="zh-CN"/>
        </w:rPr>
        <w:t xml:space="preserve"> </w:t>
      </w:r>
      <w:r w:rsidR="00324A82" w:rsidRPr="002F76FE">
        <w:rPr>
          <w:rFonts w:hint="eastAsia"/>
          <w:lang w:eastAsia="zh-CN"/>
        </w:rPr>
        <w:t>the 6G computing service could face the similar challenge as could computing, such as: security and scalability, data privacy, architecture customization and etc. and the 6G computing service can Leverage the experience of cloud computing.</w:t>
      </w:r>
    </w:p>
    <w:p w14:paraId="2BCBE486" w14:textId="30F049B4" w:rsidR="00DE5AAE" w:rsidRPr="002F76FE" w:rsidRDefault="002F76FE" w:rsidP="002F76FE">
      <w:pPr>
        <w:rPr>
          <w:lang w:eastAsia="zh-CN"/>
        </w:rPr>
      </w:pPr>
      <w:r w:rsidRPr="002F76FE">
        <w:rPr>
          <w:rFonts w:hint="eastAsia"/>
          <w:lang w:eastAsia="zh-CN"/>
        </w:rPr>
        <w:t xml:space="preserve">There is plenty </w:t>
      </w:r>
      <w:r w:rsidR="008545F2">
        <w:rPr>
          <w:lang w:eastAsia="zh-CN"/>
        </w:rPr>
        <w:t>network</w:t>
      </w:r>
      <w:r w:rsidRPr="002F76FE">
        <w:rPr>
          <w:rFonts w:hint="eastAsia"/>
          <w:lang w:eastAsia="zh-CN"/>
        </w:rPr>
        <w:t xml:space="preserve"> data in 6G network</w:t>
      </w:r>
      <w:r w:rsidRPr="002F76FE">
        <w:rPr>
          <w:lang w:eastAsia="zh-CN"/>
        </w:rPr>
        <w:t>.</w:t>
      </w:r>
      <w:r w:rsidRPr="002F76FE">
        <w:rPr>
          <w:rFonts w:hint="eastAsia"/>
          <w:lang w:eastAsia="zh-CN"/>
        </w:rPr>
        <w:t xml:space="preserve"> </w:t>
      </w:r>
      <w:r w:rsidR="00324A82" w:rsidRPr="002F76FE">
        <w:rPr>
          <w:rFonts w:hint="eastAsia"/>
          <w:lang w:eastAsia="zh-CN"/>
        </w:rPr>
        <w:t xml:space="preserve">6G operator could provide unique computing service with better user </w:t>
      </w:r>
      <w:r w:rsidRPr="002F76FE">
        <w:rPr>
          <w:lang w:eastAsia="zh-CN"/>
        </w:rPr>
        <w:t>experience utilizing</w:t>
      </w:r>
      <w:r w:rsidR="00324A82" w:rsidRPr="002F76FE">
        <w:rPr>
          <w:rFonts w:hint="eastAsia"/>
          <w:lang w:eastAsia="zh-CN"/>
        </w:rPr>
        <w:t xml:space="preserve"> the </w:t>
      </w:r>
      <w:r w:rsidR="008545F2">
        <w:rPr>
          <w:lang w:eastAsia="zh-CN"/>
        </w:rPr>
        <w:t xml:space="preserve">network </w:t>
      </w:r>
      <w:r w:rsidR="00324A82" w:rsidRPr="002F76FE">
        <w:rPr>
          <w:rFonts w:hint="eastAsia"/>
          <w:lang w:eastAsia="zh-CN"/>
        </w:rPr>
        <w:t>data which is not available in could computing</w:t>
      </w:r>
      <w:r>
        <w:rPr>
          <w:lang w:eastAsia="zh-CN"/>
        </w:rPr>
        <w:t>.</w:t>
      </w:r>
    </w:p>
    <w:p w14:paraId="5F5A8647" w14:textId="4746B87C" w:rsidR="00DE5AAE" w:rsidRDefault="002F76FE" w:rsidP="005A101C">
      <w:pPr>
        <w:rPr>
          <w:lang w:eastAsia="zh-CN"/>
        </w:rPr>
      </w:pPr>
      <w:r w:rsidRPr="005A101C">
        <w:rPr>
          <w:lang w:eastAsia="zh-CN"/>
        </w:rPr>
        <w:t>There are ubiquitous connection</w:t>
      </w:r>
      <w:r w:rsidR="005A101C">
        <w:rPr>
          <w:lang w:eastAsia="zh-CN"/>
        </w:rPr>
        <w:t>s</w:t>
      </w:r>
      <w:r w:rsidRPr="005A101C">
        <w:rPr>
          <w:lang w:eastAsia="zh-CN"/>
        </w:rPr>
        <w:t xml:space="preserve"> supported by 6G network.</w:t>
      </w:r>
      <w:r w:rsidR="005A101C" w:rsidRPr="005A101C">
        <w:rPr>
          <w:rFonts w:hint="eastAsia"/>
          <w:lang w:eastAsia="zh-CN"/>
        </w:rPr>
        <w:t xml:space="preserve"> </w:t>
      </w:r>
      <w:r w:rsidR="00324A82" w:rsidRPr="005A101C">
        <w:rPr>
          <w:rFonts w:hint="eastAsia"/>
          <w:lang w:eastAsia="zh-CN"/>
        </w:rPr>
        <w:t xml:space="preserve">6G computing service could take advantage of both ubiquitous connections and computing resource inside 6G network to better meet the user computing service requirements  </w:t>
      </w:r>
    </w:p>
    <w:p w14:paraId="783D4BA7" w14:textId="0D484281" w:rsidR="005A101C" w:rsidRPr="00B32926" w:rsidRDefault="005A101C" w:rsidP="005A101C">
      <w:pPr>
        <w:rPr>
          <w:b/>
          <w:lang w:eastAsia="zh-CN"/>
        </w:rPr>
      </w:pPr>
      <w:r w:rsidRPr="00B32926">
        <w:rPr>
          <w:b/>
          <w:lang w:eastAsia="zh-CN"/>
        </w:rPr>
        <w:t xml:space="preserve">Observation 2: there are strong motivation for 6G operator to </w:t>
      </w:r>
      <w:r w:rsidR="008545F2">
        <w:rPr>
          <w:b/>
          <w:lang w:eastAsia="zh-CN"/>
        </w:rPr>
        <w:t xml:space="preserve">support </w:t>
      </w:r>
      <w:r w:rsidRPr="00B32926">
        <w:rPr>
          <w:b/>
          <w:lang w:eastAsia="zh-CN"/>
        </w:rPr>
        <w:t xml:space="preserve">6G computing service for monetization utilizing the computing resource, connection resource and other resources controlled by 6G network, </w:t>
      </w:r>
      <w:r w:rsidR="00B32926">
        <w:rPr>
          <w:b/>
          <w:lang w:eastAsia="zh-CN"/>
        </w:rPr>
        <w:t>motivated to</w:t>
      </w:r>
      <w:r w:rsidRPr="00B32926">
        <w:rPr>
          <w:b/>
          <w:lang w:eastAsia="zh-CN"/>
        </w:rPr>
        <w:t xml:space="preserve"> offload UE computing task to 6G network, not to cloud.</w:t>
      </w:r>
    </w:p>
    <w:p w14:paraId="60ABBD72" w14:textId="1D1F3289" w:rsidR="008103B4" w:rsidRPr="008103B4" w:rsidRDefault="000D538F" w:rsidP="008103B4">
      <w:pPr>
        <w:pStyle w:val="2"/>
      </w:pPr>
      <w:r>
        <w:t>1.2 Gap</w:t>
      </w:r>
      <w:r w:rsidR="008103B4" w:rsidRPr="008103B4">
        <w:t xml:space="preserve"> Analysis</w:t>
      </w:r>
    </w:p>
    <w:p w14:paraId="6EB163CC" w14:textId="6E76DA90" w:rsidR="007F73C9" w:rsidRPr="00B404FA" w:rsidRDefault="007F73C9" w:rsidP="007F73C9">
      <w:pPr>
        <w:rPr>
          <w:color w:val="BFBFBF" w:themeColor="background1" w:themeShade="BF"/>
          <w:lang w:eastAsia="zh-CN"/>
        </w:rPr>
      </w:pPr>
      <w:r w:rsidRPr="00B404FA">
        <w:rPr>
          <w:b/>
          <w:bCs/>
          <w:color w:val="BFBFBF" w:themeColor="background1" w:themeShade="BF"/>
          <w:lang w:eastAsia="zh-CN"/>
        </w:rPr>
        <w:t>Gap Analysis:</w:t>
      </w:r>
      <w:r w:rsidRPr="00B404FA">
        <w:rPr>
          <w:color w:val="BFBFBF" w:themeColor="background1" w:themeShade="BF"/>
          <w:lang w:eastAsia="zh-CN"/>
        </w:rPr>
        <w:t xml:space="preserve"> What are the limitations or gaps in existing architecture (from Rel-1</w:t>
      </w:r>
      <w:r w:rsidR="007978F6" w:rsidRPr="00B404FA">
        <w:rPr>
          <w:color w:val="BFBFBF" w:themeColor="background1" w:themeShade="BF"/>
          <w:lang w:eastAsia="zh-CN"/>
        </w:rPr>
        <w:t>5</w:t>
      </w:r>
      <w:r w:rsidRPr="00B404FA">
        <w:rPr>
          <w:color w:val="BFBFBF" w:themeColor="background1" w:themeShade="BF"/>
          <w:lang w:eastAsia="zh-CN"/>
        </w:rPr>
        <w:t xml:space="preserve"> to Rel-20) that this proposal aims to resolve?</w:t>
      </w:r>
    </w:p>
    <w:p w14:paraId="6CF67BA9" w14:textId="77777777" w:rsidR="00B404FA" w:rsidRDefault="00B404FA" w:rsidP="007F73C9">
      <w:pPr>
        <w:rPr>
          <w:lang w:eastAsia="zh-CN"/>
        </w:rPr>
      </w:pPr>
      <w:r>
        <w:rPr>
          <w:lang w:eastAsia="zh-CN"/>
        </w:rPr>
        <w:t>T</w:t>
      </w:r>
      <w:r>
        <w:rPr>
          <w:rFonts w:hint="eastAsia"/>
          <w:lang w:eastAsia="zh-CN"/>
        </w:rPr>
        <w:t>his</w:t>
      </w:r>
      <w:r>
        <w:rPr>
          <w:lang w:eastAsia="zh-CN"/>
        </w:rPr>
        <w:t xml:space="preserve"> </w:t>
      </w:r>
      <w:r>
        <w:rPr>
          <w:rFonts w:hint="eastAsia"/>
          <w:lang w:eastAsia="zh-CN"/>
        </w:rPr>
        <w:t>section</w:t>
      </w:r>
      <w:r>
        <w:rPr>
          <w:lang w:eastAsia="zh-CN"/>
        </w:rPr>
        <w:t xml:space="preserve"> </w:t>
      </w:r>
      <w:r>
        <w:rPr>
          <w:rFonts w:hint="eastAsia"/>
          <w:lang w:eastAsia="zh-CN"/>
        </w:rPr>
        <w:t>is</w:t>
      </w:r>
      <w:r>
        <w:rPr>
          <w:lang w:eastAsia="zh-CN"/>
        </w:rPr>
        <w:t xml:space="preserve"> </w:t>
      </w:r>
      <w:r>
        <w:rPr>
          <w:rFonts w:hint="eastAsia"/>
          <w:lang w:eastAsia="zh-CN"/>
        </w:rPr>
        <w:t>to</w:t>
      </w:r>
      <w:r>
        <w:rPr>
          <w:lang w:eastAsia="zh-CN"/>
        </w:rPr>
        <w:t xml:space="preserve"> </w:t>
      </w:r>
      <w:r>
        <w:rPr>
          <w:rFonts w:hint="eastAsia"/>
          <w:lang w:eastAsia="zh-CN"/>
        </w:rPr>
        <w:t>provide</w:t>
      </w:r>
      <w:r>
        <w:rPr>
          <w:lang w:eastAsia="zh-CN"/>
        </w:rPr>
        <w:t xml:space="preserve"> </w:t>
      </w:r>
      <w:r>
        <w:rPr>
          <w:rFonts w:hint="eastAsia"/>
          <w:lang w:eastAsia="zh-CN"/>
        </w:rPr>
        <w:t>gap</w:t>
      </w:r>
      <w:r>
        <w:rPr>
          <w:lang w:eastAsia="zh-CN"/>
        </w:rPr>
        <w:t xml:space="preserve"> </w:t>
      </w:r>
      <w:r>
        <w:rPr>
          <w:rFonts w:hint="eastAsia"/>
          <w:lang w:eastAsia="zh-CN"/>
        </w:rPr>
        <w:t>analysis</w:t>
      </w:r>
      <w:r>
        <w:rPr>
          <w:lang w:eastAsia="zh-CN"/>
        </w:rPr>
        <w:t xml:space="preserve"> </w:t>
      </w:r>
      <w:r>
        <w:rPr>
          <w:rFonts w:hint="eastAsia"/>
          <w:lang w:eastAsia="zh-CN"/>
        </w:rPr>
        <w:t>between</w:t>
      </w:r>
      <w:r>
        <w:rPr>
          <w:lang w:eastAsia="zh-CN"/>
        </w:rPr>
        <w:t xml:space="preserve"> 5</w:t>
      </w:r>
      <w:r>
        <w:rPr>
          <w:rFonts w:hint="eastAsia"/>
          <w:lang w:eastAsia="zh-CN"/>
        </w:rPr>
        <w:t>G</w:t>
      </w:r>
      <w:r>
        <w:rPr>
          <w:lang w:eastAsia="zh-CN"/>
        </w:rPr>
        <w:t xml:space="preserve"> </w:t>
      </w:r>
      <w:r>
        <w:rPr>
          <w:rFonts w:hint="eastAsia"/>
          <w:lang w:eastAsia="zh-CN"/>
        </w:rPr>
        <w:t>edge</w:t>
      </w:r>
      <w:r>
        <w:rPr>
          <w:lang w:eastAsia="zh-CN"/>
        </w:rPr>
        <w:t xml:space="preserve"> </w:t>
      </w:r>
      <w:r>
        <w:rPr>
          <w:rFonts w:hint="eastAsia"/>
          <w:lang w:eastAsia="zh-CN"/>
        </w:rPr>
        <w:t>computing</w:t>
      </w:r>
      <w:r>
        <w:rPr>
          <w:lang w:eastAsia="zh-CN"/>
        </w:rPr>
        <w:t xml:space="preserve"> </w:t>
      </w:r>
      <w:r>
        <w:rPr>
          <w:rFonts w:hint="eastAsia"/>
          <w:lang w:eastAsia="zh-CN"/>
        </w:rPr>
        <w:t>and</w:t>
      </w:r>
      <w:r>
        <w:rPr>
          <w:lang w:eastAsia="zh-CN"/>
        </w:rPr>
        <w:t xml:space="preserve"> 6G computing.</w:t>
      </w:r>
    </w:p>
    <w:p w14:paraId="31F0F9BF" w14:textId="282C069D" w:rsidR="00B404FA" w:rsidRDefault="00B404FA" w:rsidP="007F73C9">
      <w:pPr>
        <w:rPr>
          <w:lang w:eastAsia="zh-CN"/>
        </w:rPr>
      </w:pPr>
      <w:r>
        <w:rPr>
          <w:lang w:eastAsia="zh-CN"/>
        </w:rPr>
        <w:t xml:space="preserve">As shown in the following </w:t>
      </w:r>
      <w:r w:rsidR="00BB3350" w:rsidRPr="001C06B0">
        <w:rPr>
          <w:lang w:eastAsia="en-GB"/>
        </w:rPr>
        <w:t>Fig</w:t>
      </w:r>
      <w:r w:rsidR="00BB3350">
        <w:rPr>
          <w:lang w:eastAsia="en-GB"/>
        </w:rPr>
        <w:t>ure</w:t>
      </w:r>
      <w:r w:rsidR="00BB3350" w:rsidRPr="001C06B0">
        <w:rPr>
          <w:lang w:eastAsia="en-GB"/>
        </w:rPr>
        <w:t xml:space="preserve"> </w:t>
      </w:r>
      <w:r w:rsidR="00BB3350">
        <w:rPr>
          <w:lang w:eastAsia="en-GB"/>
        </w:rPr>
        <w:t>1</w:t>
      </w:r>
      <w:r w:rsidR="00BB3350" w:rsidRPr="001C06B0">
        <w:rPr>
          <w:lang w:eastAsia="en-GB"/>
        </w:rPr>
        <w:t>.</w:t>
      </w:r>
      <w:r w:rsidR="00BB3350">
        <w:rPr>
          <w:lang w:eastAsia="en-GB"/>
        </w:rPr>
        <w:t>2</w:t>
      </w:r>
      <w:r w:rsidR="00BB3350" w:rsidRPr="001C06B0">
        <w:rPr>
          <w:lang w:eastAsia="en-GB"/>
        </w:rPr>
        <w:t>-</w:t>
      </w:r>
      <w:r w:rsidR="00BB3350">
        <w:rPr>
          <w:lang w:eastAsia="en-GB"/>
        </w:rPr>
        <w:t>1</w:t>
      </w:r>
      <w:r>
        <w:rPr>
          <w:lang w:eastAsia="zh-CN"/>
        </w:rPr>
        <w:t xml:space="preserve">, for 5G edge computing, the computing </w:t>
      </w:r>
      <w:r w:rsidR="00F66941">
        <w:rPr>
          <w:lang w:eastAsia="zh-CN"/>
        </w:rPr>
        <w:t>resource</w:t>
      </w:r>
      <w:r>
        <w:rPr>
          <w:lang w:eastAsia="zh-CN"/>
        </w:rPr>
        <w:t xml:space="preserve"> is</w:t>
      </w:r>
      <w:r w:rsidR="00F66941">
        <w:rPr>
          <w:lang w:eastAsia="zh-CN"/>
        </w:rPr>
        <w:t xml:space="preserve"> provided by</w:t>
      </w:r>
      <w:r>
        <w:rPr>
          <w:lang w:eastAsia="zh-CN"/>
        </w:rPr>
        <w:t xml:space="preserve"> the EAS which is outside of 5G network, the computing resource is not controlled by 5G network, leading to:</w:t>
      </w:r>
    </w:p>
    <w:p w14:paraId="525480D6" w14:textId="77777777" w:rsidR="00B404FA" w:rsidRDefault="00B404FA" w:rsidP="00F66941">
      <w:pPr>
        <w:pStyle w:val="B1"/>
        <w:rPr>
          <w:lang w:eastAsia="zh-CN"/>
        </w:rPr>
      </w:pPr>
      <w:r>
        <w:rPr>
          <w:lang w:eastAsia="zh-CN"/>
        </w:rPr>
        <w:t>-</w:t>
      </w:r>
      <w:r>
        <w:rPr>
          <w:lang w:eastAsia="zh-CN"/>
        </w:rPr>
        <w:tab/>
        <w:t>separate control or separate schedule of computing resource and communication resource;</w:t>
      </w:r>
    </w:p>
    <w:p w14:paraId="03102BD9" w14:textId="5DB331F3" w:rsidR="00B404FA" w:rsidRDefault="00B404FA" w:rsidP="00F66941">
      <w:pPr>
        <w:pStyle w:val="B1"/>
        <w:rPr>
          <w:lang w:eastAsia="zh-CN"/>
        </w:rPr>
      </w:pPr>
      <w:r>
        <w:rPr>
          <w:lang w:eastAsia="zh-CN"/>
        </w:rPr>
        <w:t xml:space="preserve">- </w:t>
      </w:r>
      <w:r>
        <w:rPr>
          <w:lang w:eastAsia="zh-CN"/>
        </w:rPr>
        <w:tab/>
        <w:t>the information exposure between 5G network and EAS is limited and non-real time;</w:t>
      </w:r>
    </w:p>
    <w:p w14:paraId="6F28CFB8" w14:textId="77777777" w:rsidR="00B404FA" w:rsidRDefault="00B404FA" w:rsidP="00F66941">
      <w:pPr>
        <w:pStyle w:val="B1"/>
        <w:rPr>
          <w:lang w:eastAsia="zh-CN"/>
        </w:rPr>
      </w:pPr>
      <w:r>
        <w:rPr>
          <w:lang w:eastAsia="zh-CN"/>
        </w:rPr>
        <w:t>-</w:t>
      </w:r>
      <w:r>
        <w:rPr>
          <w:lang w:eastAsia="zh-CN"/>
        </w:rPr>
        <w:tab/>
        <w:t>the policy control and QoS mechanism of 5G network only apply to communication aspects;</w:t>
      </w:r>
    </w:p>
    <w:p w14:paraId="380325C0" w14:textId="66C968CE" w:rsidR="008103B4" w:rsidRDefault="00B404FA" w:rsidP="00F66941">
      <w:pPr>
        <w:pStyle w:val="B1"/>
        <w:rPr>
          <w:lang w:eastAsia="zh-CN"/>
        </w:rPr>
      </w:pPr>
      <w:r>
        <w:rPr>
          <w:lang w:eastAsia="zh-CN"/>
        </w:rPr>
        <w:t>-</w:t>
      </w:r>
      <w:r>
        <w:rPr>
          <w:lang w:eastAsia="zh-CN"/>
        </w:rPr>
        <w:tab/>
        <w:t xml:space="preserve">separate schedule of computing resource and communication resource, leading to locally </w:t>
      </w:r>
      <w:r w:rsidR="000D538F">
        <w:rPr>
          <w:lang w:eastAsia="zh-CN"/>
        </w:rPr>
        <w:t>optimal solution for both user</w:t>
      </w:r>
      <w:r>
        <w:rPr>
          <w:lang w:eastAsia="zh-CN"/>
        </w:rPr>
        <w:t xml:space="preserve"> experience and resource utilization efficiency</w:t>
      </w:r>
      <w:r w:rsidR="00F66941">
        <w:rPr>
          <w:rFonts w:hint="eastAsia"/>
          <w:lang w:eastAsia="zh-CN"/>
        </w:rPr>
        <w:t>,</w:t>
      </w:r>
      <w:r w:rsidR="00F66941">
        <w:rPr>
          <w:lang w:eastAsia="zh-CN"/>
        </w:rPr>
        <w:t xml:space="preserve"> not form holistic view</w:t>
      </w:r>
      <w:r>
        <w:rPr>
          <w:lang w:eastAsia="zh-CN"/>
        </w:rPr>
        <w:t>.</w:t>
      </w:r>
    </w:p>
    <w:p w14:paraId="473981D9" w14:textId="3D99921E" w:rsidR="000D538F" w:rsidRDefault="000D538F" w:rsidP="007F73C9">
      <w:pPr>
        <w:rPr>
          <w:lang w:eastAsia="zh-CN"/>
        </w:rPr>
      </w:pPr>
      <w:r>
        <w:rPr>
          <w:lang w:eastAsia="zh-CN"/>
        </w:rPr>
        <w:t xml:space="preserve">Considering in 5G edge computing, the EASDF uses DNS </w:t>
      </w:r>
      <w:r w:rsidRPr="000D538F">
        <w:rPr>
          <w:rFonts w:hint="eastAsia"/>
          <w:lang w:eastAsia="zh-CN"/>
        </w:rPr>
        <w:t>query mechanism to select EAS based on FQDN and other pre-configured information</w:t>
      </w:r>
      <w:r>
        <w:rPr>
          <w:rFonts w:hint="eastAsia"/>
          <w:lang w:eastAsia="zh-CN"/>
        </w:rPr>
        <w:t>,</w:t>
      </w:r>
      <w:r>
        <w:rPr>
          <w:lang w:eastAsia="zh-CN"/>
        </w:rPr>
        <w:t xml:space="preserve"> </w:t>
      </w:r>
      <w:r w:rsidRPr="000D538F">
        <w:rPr>
          <w:rFonts w:hint="eastAsia"/>
          <w:lang w:eastAsia="zh-CN"/>
        </w:rPr>
        <w:t>which is static and not able to enhance to provide real time computing status of EAS</w:t>
      </w:r>
      <w:r w:rsidR="00F66941">
        <w:rPr>
          <w:lang w:eastAsia="zh-CN"/>
        </w:rPr>
        <w:t>, e.g. whether the computing processing delay will increase due to not enough computing resource</w:t>
      </w:r>
      <w:r>
        <w:rPr>
          <w:lang w:eastAsia="zh-CN"/>
        </w:rPr>
        <w:t>.</w:t>
      </w:r>
    </w:p>
    <w:p w14:paraId="5A4D5054" w14:textId="2CB8E937" w:rsidR="00B404FA" w:rsidRDefault="00B404FA" w:rsidP="007F73C9">
      <w:pPr>
        <w:rPr>
          <w:lang w:eastAsia="zh-CN"/>
        </w:rPr>
      </w:pPr>
      <w:r>
        <w:rPr>
          <w:lang w:eastAsia="zh-CN"/>
        </w:rPr>
        <w:t>While for 6G computing, both computing control function and the computing resource could be control</w:t>
      </w:r>
      <w:r w:rsidR="00F91C7D">
        <w:rPr>
          <w:lang w:eastAsia="zh-CN"/>
        </w:rPr>
        <w:t>led</w:t>
      </w:r>
      <w:r>
        <w:rPr>
          <w:lang w:eastAsia="zh-CN"/>
        </w:rPr>
        <w:t xml:space="preserve"> by 6G network, leading to</w:t>
      </w:r>
      <w:r>
        <w:rPr>
          <w:rFonts w:hint="eastAsia"/>
          <w:lang w:eastAsia="zh-CN"/>
        </w:rPr>
        <w:t>：</w:t>
      </w:r>
    </w:p>
    <w:p w14:paraId="647718C3" w14:textId="461060E3" w:rsidR="00B404FA" w:rsidRDefault="00B404FA" w:rsidP="00F66941">
      <w:pPr>
        <w:pStyle w:val="B1"/>
        <w:rPr>
          <w:lang w:eastAsia="zh-CN"/>
        </w:rPr>
      </w:pPr>
      <w:r>
        <w:rPr>
          <w:rFonts w:hint="eastAsia"/>
          <w:lang w:eastAsia="zh-CN"/>
        </w:rPr>
        <w:t>-</w:t>
      </w:r>
      <w:r>
        <w:rPr>
          <w:lang w:eastAsia="zh-CN"/>
        </w:rPr>
        <w:t xml:space="preserve"> </w:t>
      </w:r>
      <w:r>
        <w:rPr>
          <w:lang w:eastAsia="zh-CN"/>
        </w:rPr>
        <w:tab/>
      </w:r>
      <w:r>
        <w:rPr>
          <w:rFonts w:hint="eastAsia"/>
          <w:lang w:eastAsia="zh-CN"/>
        </w:rPr>
        <w:t>joint</w:t>
      </w:r>
      <w:r>
        <w:rPr>
          <w:lang w:eastAsia="zh-CN"/>
        </w:rPr>
        <w:t xml:space="preserve"> </w:t>
      </w:r>
      <w:r>
        <w:rPr>
          <w:rFonts w:hint="eastAsia"/>
          <w:lang w:eastAsia="zh-CN"/>
        </w:rPr>
        <w:t>control</w:t>
      </w:r>
      <w:r>
        <w:rPr>
          <w:lang w:eastAsia="zh-CN"/>
        </w:rPr>
        <w:t xml:space="preserve"> </w:t>
      </w:r>
      <w:r>
        <w:rPr>
          <w:rFonts w:hint="eastAsia"/>
          <w:lang w:eastAsia="zh-CN"/>
        </w:rPr>
        <w:t>and</w:t>
      </w:r>
      <w:r>
        <w:rPr>
          <w:lang w:eastAsia="zh-CN"/>
        </w:rPr>
        <w:t xml:space="preserve"> </w:t>
      </w:r>
      <w:r>
        <w:rPr>
          <w:rFonts w:hint="eastAsia"/>
          <w:lang w:eastAsia="zh-CN"/>
        </w:rPr>
        <w:t>schedule</w:t>
      </w:r>
      <w:r>
        <w:rPr>
          <w:lang w:eastAsia="zh-CN"/>
        </w:rPr>
        <w:t xml:space="preserve"> </w:t>
      </w:r>
      <w:r>
        <w:rPr>
          <w:rFonts w:hint="eastAsia"/>
          <w:lang w:eastAsia="zh-CN"/>
        </w:rPr>
        <w:t>of</w:t>
      </w:r>
      <w:r>
        <w:rPr>
          <w:lang w:eastAsia="zh-CN"/>
        </w:rPr>
        <w:t xml:space="preserve"> </w:t>
      </w:r>
      <w:r>
        <w:rPr>
          <w:rFonts w:hint="eastAsia"/>
          <w:lang w:eastAsia="zh-CN"/>
        </w:rPr>
        <w:t>computing</w:t>
      </w:r>
      <w:r>
        <w:rPr>
          <w:lang w:eastAsia="zh-CN"/>
        </w:rPr>
        <w:t xml:space="preserve"> </w:t>
      </w:r>
      <w:r>
        <w:rPr>
          <w:rFonts w:hint="eastAsia"/>
          <w:lang w:eastAsia="zh-CN"/>
        </w:rPr>
        <w:t>resource</w:t>
      </w:r>
      <w:r>
        <w:rPr>
          <w:lang w:eastAsia="zh-CN"/>
        </w:rPr>
        <w:t xml:space="preserve"> </w:t>
      </w:r>
      <w:r>
        <w:rPr>
          <w:rFonts w:hint="eastAsia"/>
          <w:lang w:eastAsia="zh-CN"/>
        </w:rPr>
        <w:t>and</w:t>
      </w:r>
      <w:r>
        <w:rPr>
          <w:lang w:eastAsia="zh-CN"/>
        </w:rPr>
        <w:t xml:space="preserve"> </w:t>
      </w:r>
      <w:r>
        <w:rPr>
          <w:rFonts w:hint="eastAsia"/>
          <w:lang w:eastAsia="zh-CN"/>
        </w:rPr>
        <w:t>communication</w:t>
      </w:r>
      <w:r>
        <w:rPr>
          <w:lang w:eastAsia="zh-CN"/>
        </w:rPr>
        <w:t xml:space="preserve"> </w:t>
      </w:r>
      <w:r>
        <w:rPr>
          <w:rFonts w:hint="eastAsia"/>
          <w:lang w:eastAsia="zh-CN"/>
        </w:rPr>
        <w:t>resource</w:t>
      </w:r>
      <w:r>
        <w:rPr>
          <w:lang w:eastAsia="zh-CN"/>
        </w:rPr>
        <w:t xml:space="preserve"> </w:t>
      </w:r>
      <w:r>
        <w:rPr>
          <w:rFonts w:hint="eastAsia"/>
          <w:lang w:eastAsia="zh-CN"/>
        </w:rPr>
        <w:t>by</w:t>
      </w:r>
      <w:r>
        <w:rPr>
          <w:lang w:eastAsia="zh-CN"/>
        </w:rPr>
        <w:t xml:space="preserve"> 6</w:t>
      </w:r>
      <w:r>
        <w:rPr>
          <w:rFonts w:hint="eastAsia"/>
          <w:lang w:eastAsia="zh-CN"/>
        </w:rPr>
        <w:t>G</w:t>
      </w:r>
      <w:r>
        <w:rPr>
          <w:lang w:eastAsia="zh-CN"/>
        </w:rPr>
        <w:t xml:space="preserve"> network</w:t>
      </w:r>
      <w:r>
        <w:rPr>
          <w:rFonts w:hint="eastAsia"/>
          <w:lang w:eastAsia="zh-CN"/>
        </w:rPr>
        <w:t>；</w:t>
      </w:r>
    </w:p>
    <w:p w14:paraId="44238A21" w14:textId="206D60BD" w:rsidR="00B404FA" w:rsidRDefault="00B404FA" w:rsidP="00F66941">
      <w:pPr>
        <w:pStyle w:val="B1"/>
        <w:rPr>
          <w:lang w:eastAsia="zh-CN"/>
        </w:rPr>
      </w:pPr>
      <w:r>
        <w:rPr>
          <w:rFonts w:hint="eastAsia"/>
          <w:lang w:eastAsia="zh-CN"/>
        </w:rPr>
        <w:t>-</w:t>
      </w:r>
      <w:r>
        <w:rPr>
          <w:lang w:eastAsia="zh-CN"/>
        </w:rPr>
        <w:tab/>
      </w:r>
      <w:r w:rsidR="000D538F">
        <w:rPr>
          <w:lang w:eastAsia="zh-CN"/>
        </w:rPr>
        <w:t xml:space="preserve">fully and real time information exchange could be supported </w:t>
      </w:r>
      <w:r w:rsidR="00F91C7D">
        <w:rPr>
          <w:lang w:eastAsia="zh-CN"/>
        </w:rPr>
        <w:t>within the 6G network, including both computing related information and communication related information.</w:t>
      </w:r>
    </w:p>
    <w:p w14:paraId="199F9D8A" w14:textId="1A82AB46" w:rsidR="000D538F" w:rsidRDefault="000D538F" w:rsidP="00F66941">
      <w:pPr>
        <w:pStyle w:val="B1"/>
        <w:rPr>
          <w:lang w:eastAsia="zh-CN"/>
        </w:rPr>
      </w:pPr>
      <w:r>
        <w:rPr>
          <w:rFonts w:hint="eastAsia"/>
          <w:lang w:eastAsia="zh-CN"/>
        </w:rPr>
        <w:t>-</w:t>
      </w:r>
      <w:r>
        <w:rPr>
          <w:lang w:eastAsia="zh-CN"/>
        </w:rPr>
        <w:tab/>
        <w:t>the policy control and QoS mechanism could jointly apply to both communication aspect and computing aspect, leading to globally optimal solution for both user experience and resource utilization efficiency.</w:t>
      </w:r>
    </w:p>
    <w:p w14:paraId="21F15F91" w14:textId="5C843D75" w:rsidR="009C4120" w:rsidRDefault="0043249D" w:rsidP="00F66941">
      <w:pPr>
        <w:pStyle w:val="B1"/>
        <w:rPr>
          <w:lang w:eastAsia="zh-CN"/>
        </w:rPr>
      </w:pPr>
      <w:r>
        <w:rPr>
          <w:noProof/>
          <w:lang w:eastAsia="zh-CN"/>
        </w:rPr>
        <w:drawing>
          <wp:inline distT="0" distB="0" distL="0" distR="0" wp14:anchorId="677D6E78" wp14:editId="00715F66">
            <wp:extent cx="5305669" cy="190743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25329" cy="1914507"/>
                    </a:xfrm>
                    <a:prstGeom prst="rect">
                      <a:avLst/>
                    </a:prstGeom>
                    <a:noFill/>
                  </pic:spPr>
                </pic:pic>
              </a:graphicData>
            </a:graphic>
          </wp:inline>
        </w:drawing>
      </w:r>
    </w:p>
    <w:p w14:paraId="79D9AB42" w14:textId="2A42AEC5" w:rsidR="000D538F" w:rsidRPr="00761350" w:rsidRDefault="000D538F" w:rsidP="000D538F">
      <w:pPr>
        <w:pStyle w:val="TF"/>
        <w:rPr>
          <w:lang w:eastAsia="en-GB"/>
        </w:rPr>
      </w:pPr>
      <w:r w:rsidRPr="001C06B0">
        <w:rPr>
          <w:lang w:eastAsia="en-GB"/>
        </w:rPr>
        <w:t>Fig</w:t>
      </w:r>
      <w:r>
        <w:rPr>
          <w:lang w:eastAsia="en-GB"/>
        </w:rPr>
        <w:t>ure</w:t>
      </w:r>
      <w:r w:rsidRPr="001C06B0">
        <w:rPr>
          <w:lang w:eastAsia="en-GB"/>
        </w:rPr>
        <w:t xml:space="preserve"> </w:t>
      </w:r>
      <w:r>
        <w:rPr>
          <w:lang w:eastAsia="en-GB"/>
        </w:rPr>
        <w:t>1</w:t>
      </w:r>
      <w:r w:rsidRPr="001C06B0">
        <w:rPr>
          <w:lang w:eastAsia="en-GB"/>
        </w:rPr>
        <w:t>.</w:t>
      </w:r>
      <w:r>
        <w:rPr>
          <w:lang w:eastAsia="en-GB"/>
        </w:rPr>
        <w:t>2</w:t>
      </w:r>
      <w:r w:rsidRPr="001C06B0">
        <w:rPr>
          <w:lang w:eastAsia="en-GB"/>
        </w:rPr>
        <w:t>-</w:t>
      </w:r>
      <w:r>
        <w:rPr>
          <w:lang w:eastAsia="en-GB"/>
        </w:rPr>
        <w:t>1</w:t>
      </w:r>
      <w:r w:rsidRPr="001C06B0">
        <w:rPr>
          <w:lang w:eastAsia="en-GB"/>
        </w:rPr>
        <w:t xml:space="preserve">: </w:t>
      </w:r>
      <w:r>
        <w:rPr>
          <w:lang w:eastAsia="en-GB"/>
        </w:rPr>
        <w:t>comparison between 6G computing and 5G edge computing</w:t>
      </w:r>
    </w:p>
    <w:p w14:paraId="13659349" w14:textId="30300D78" w:rsidR="001813D0" w:rsidRPr="00B32926" w:rsidRDefault="00B8705F" w:rsidP="00B32926">
      <w:pPr>
        <w:rPr>
          <w:b/>
          <w:lang w:eastAsia="zh-CN"/>
        </w:rPr>
      </w:pPr>
      <w:r w:rsidRPr="002F76FE">
        <w:rPr>
          <w:b/>
          <w:lang w:eastAsia="zh-CN"/>
        </w:rPr>
        <w:lastRenderedPageBreak/>
        <w:t xml:space="preserve">Observation </w:t>
      </w:r>
      <w:r>
        <w:rPr>
          <w:b/>
          <w:lang w:eastAsia="zh-CN"/>
        </w:rPr>
        <w:t>3</w:t>
      </w:r>
      <w:r w:rsidRPr="00B32926">
        <w:rPr>
          <w:b/>
          <w:lang w:eastAsia="zh-CN"/>
        </w:rPr>
        <w:t xml:space="preserve">: for 6G computing, the computing resource is located </w:t>
      </w:r>
      <w:r w:rsidR="00F91C7D">
        <w:rPr>
          <w:b/>
          <w:lang w:eastAsia="zh-CN"/>
        </w:rPr>
        <w:t xml:space="preserve">in </w:t>
      </w:r>
      <w:r w:rsidRPr="00B32926">
        <w:rPr>
          <w:b/>
          <w:lang w:eastAsia="zh-CN"/>
        </w:rPr>
        <w:t>or control</w:t>
      </w:r>
      <w:r w:rsidR="00F91C7D">
        <w:rPr>
          <w:b/>
          <w:lang w:eastAsia="zh-CN"/>
        </w:rPr>
        <w:t>led</w:t>
      </w:r>
      <w:r w:rsidRPr="00B32926">
        <w:rPr>
          <w:b/>
          <w:lang w:eastAsia="zh-CN"/>
        </w:rPr>
        <w:t xml:space="preserve"> by the 6G network, </w:t>
      </w:r>
      <w:r w:rsidR="00520D2F" w:rsidRPr="00B32926">
        <w:rPr>
          <w:b/>
          <w:lang w:eastAsia="zh-CN"/>
        </w:rPr>
        <w:t xml:space="preserve">under the guidance of a unified policy, </w:t>
      </w:r>
      <w:r w:rsidR="00B32926">
        <w:rPr>
          <w:b/>
          <w:lang w:eastAsia="zh-CN"/>
        </w:rPr>
        <w:t>the 6G network can</w:t>
      </w:r>
      <w:r w:rsidR="00520D2F" w:rsidRPr="00B32926">
        <w:rPr>
          <w:b/>
          <w:lang w:eastAsia="zh-CN"/>
        </w:rPr>
        <w:t xml:space="preserve"> achieve </w:t>
      </w:r>
      <w:r w:rsidR="001C3E19">
        <w:rPr>
          <w:b/>
          <w:lang w:eastAsia="zh-CN"/>
        </w:rPr>
        <w:t xml:space="preserve">joint </w:t>
      </w:r>
      <w:r w:rsidR="00520D2F" w:rsidRPr="00B32926">
        <w:rPr>
          <w:b/>
          <w:lang w:eastAsia="zh-CN"/>
        </w:rPr>
        <w:t>scheduling of computing resources and communication resources</w:t>
      </w:r>
      <w:r w:rsidR="00B32926">
        <w:rPr>
          <w:b/>
          <w:lang w:eastAsia="zh-CN"/>
        </w:rPr>
        <w:t xml:space="preserve">, achieving </w:t>
      </w:r>
      <w:r w:rsidR="00B32926" w:rsidRPr="00B32926">
        <w:rPr>
          <w:b/>
          <w:lang w:eastAsia="zh-CN"/>
        </w:rPr>
        <w:t>globally optimal solution for both user experience and resource utilization efficiency.</w:t>
      </w:r>
    </w:p>
    <w:p w14:paraId="5A9D25D8" w14:textId="4749BA66" w:rsidR="00B32926" w:rsidRPr="008103B4" w:rsidRDefault="00B32926" w:rsidP="00B32926">
      <w:pPr>
        <w:pStyle w:val="2"/>
      </w:pPr>
      <w:r>
        <w:t xml:space="preserve">1.3 </w:t>
      </w:r>
      <w:r w:rsidRPr="00B32926">
        <w:t>Technical Impact</w:t>
      </w:r>
      <w:r>
        <w:t xml:space="preserve"> </w:t>
      </w:r>
    </w:p>
    <w:p w14:paraId="0C42BDF7" w14:textId="4B11CFAD" w:rsidR="000B3DD1" w:rsidRPr="00B32926" w:rsidRDefault="000B3DD1" w:rsidP="000B3DD1">
      <w:pPr>
        <w:rPr>
          <w:color w:val="BFBFBF" w:themeColor="background1" w:themeShade="BF"/>
          <w:lang w:eastAsia="zh-CN"/>
        </w:rPr>
      </w:pPr>
      <w:r w:rsidRPr="00B32926">
        <w:rPr>
          <w:b/>
          <w:bCs/>
          <w:color w:val="BFBFBF" w:themeColor="background1" w:themeShade="BF"/>
          <w:lang w:eastAsia="zh-CN"/>
        </w:rPr>
        <w:t>Technical Impact:</w:t>
      </w:r>
      <w:r w:rsidRPr="00B32926">
        <w:rPr>
          <w:color w:val="BFBFBF" w:themeColor="background1" w:themeShade="BF"/>
          <w:lang w:eastAsia="zh-CN"/>
        </w:rPr>
        <w:t xml:space="preserve"> How would this WT/KI influence:</w:t>
      </w:r>
    </w:p>
    <w:p w14:paraId="3037F682" w14:textId="3E817170" w:rsidR="000B3DD1" w:rsidRDefault="00B32926" w:rsidP="00B32926">
      <w:pPr>
        <w:pStyle w:val="30"/>
      </w:pPr>
      <w:r>
        <w:t xml:space="preserve">1.3.1 </w:t>
      </w:r>
      <w:r w:rsidR="000B3DD1">
        <w:t xml:space="preserve">Overall system architecture </w:t>
      </w:r>
    </w:p>
    <w:p w14:paraId="6CAB5609" w14:textId="676CEA42" w:rsidR="00B32926" w:rsidRDefault="00BB3350" w:rsidP="00B32926">
      <w:pPr>
        <w:rPr>
          <w:lang w:eastAsia="zh-CN"/>
        </w:rPr>
      </w:pPr>
      <w:r w:rsidRPr="001C06B0">
        <w:rPr>
          <w:lang w:eastAsia="en-GB"/>
        </w:rPr>
        <w:t>Fig</w:t>
      </w:r>
      <w:r>
        <w:rPr>
          <w:lang w:eastAsia="en-GB"/>
        </w:rPr>
        <w:t>ure</w:t>
      </w:r>
      <w:r w:rsidRPr="001C06B0">
        <w:rPr>
          <w:lang w:eastAsia="en-GB"/>
        </w:rPr>
        <w:t xml:space="preserve"> </w:t>
      </w:r>
      <w:r>
        <w:rPr>
          <w:lang w:eastAsia="en-GB"/>
        </w:rPr>
        <w:t>1</w:t>
      </w:r>
      <w:r w:rsidRPr="001C06B0">
        <w:rPr>
          <w:lang w:eastAsia="en-GB"/>
        </w:rPr>
        <w:t>.</w:t>
      </w:r>
      <w:r>
        <w:rPr>
          <w:lang w:eastAsia="en-GB"/>
        </w:rPr>
        <w:t>3</w:t>
      </w:r>
      <w:r w:rsidRPr="001C06B0">
        <w:rPr>
          <w:lang w:eastAsia="en-GB"/>
        </w:rPr>
        <w:t>-</w:t>
      </w:r>
      <w:r>
        <w:rPr>
          <w:lang w:eastAsia="en-GB"/>
        </w:rPr>
        <w:t>1</w:t>
      </w:r>
      <w:r w:rsidR="00B32926">
        <w:rPr>
          <w:lang w:eastAsia="zh-CN"/>
        </w:rPr>
        <w:t xml:space="preserve"> shows the system architecture to support 6G computing. There are two logical network entities introduced to the 6G network: computing node and computing control NF.</w:t>
      </w:r>
    </w:p>
    <w:p w14:paraId="477DBEB5" w14:textId="55789C08" w:rsidR="00AF6A39" w:rsidRDefault="00AF6A39" w:rsidP="00B32926">
      <w:pPr>
        <w:rPr>
          <w:lang w:eastAsia="zh-CN"/>
        </w:rPr>
      </w:pPr>
      <w:r>
        <w:rPr>
          <w:lang w:eastAsia="zh-CN"/>
        </w:rPr>
        <w:t xml:space="preserve">The computing node is the abstracted representation of computing resource in 6G network or </w:t>
      </w:r>
      <w:r w:rsidR="008430A1">
        <w:rPr>
          <w:lang w:eastAsia="zh-CN"/>
        </w:rPr>
        <w:t xml:space="preserve">computing resource </w:t>
      </w:r>
      <w:r>
        <w:rPr>
          <w:lang w:eastAsia="zh-CN"/>
        </w:rPr>
        <w:t xml:space="preserve">controlled by 6G network. It represents not only the </w:t>
      </w:r>
      <w:r w:rsidR="00D63B38">
        <w:rPr>
          <w:lang w:eastAsia="zh-CN"/>
        </w:rPr>
        <w:t xml:space="preserve">(centralized or distributed) </w:t>
      </w:r>
      <w:r>
        <w:rPr>
          <w:lang w:eastAsia="zh-CN"/>
        </w:rPr>
        <w:t xml:space="preserve">hardware resource (e.g. CPU, GPU, NPU, memory, storage, and other infrastructure), but also the corresponding software resource or platform to manage, drive, and abstract the underlay hardware using technology such as NFV and etc. </w:t>
      </w:r>
      <w:r w:rsidR="00D63B38">
        <w:rPr>
          <w:lang w:eastAsia="zh-CN"/>
        </w:rPr>
        <w:t>It is out of 3GPP scope on how the computing node manages and drives the hardware resources. However, it is in 3GPP scope and needs SA2 to study how the computing node provide abstracted/standard information of computing resource for 6</w:t>
      </w:r>
      <w:r w:rsidR="00D63B38">
        <w:rPr>
          <w:rFonts w:hint="eastAsia"/>
          <w:lang w:eastAsia="zh-CN"/>
        </w:rPr>
        <w:t>G</w:t>
      </w:r>
      <w:r w:rsidR="00D63B38">
        <w:rPr>
          <w:lang w:eastAsia="zh-CN"/>
        </w:rPr>
        <w:t xml:space="preserve"> </w:t>
      </w:r>
      <w:r w:rsidR="00D63B38">
        <w:rPr>
          <w:rFonts w:hint="eastAsia"/>
          <w:lang w:eastAsia="zh-CN"/>
        </w:rPr>
        <w:t>network</w:t>
      </w:r>
      <w:r w:rsidR="00D63B38">
        <w:rPr>
          <w:lang w:eastAsia="zh-CN"/>
        </w:rPr>
        <w:t xml:space="preserve"> to control and select.</w:t>
      </w:r>
    </w:p>
    <w:p w14:paraId="1D85CDED" w14:textId="23799E9C" w:rsidR="00486FBD" w:rsidRDefault="00486FBD" w:rsidP="00B32926">
      <w:pPr>
        <w:rPr>
          <w:lang w:eastAsia="zh-CN"/>
        </w:rPr>
      </w:pPr>
      <w:r>
        <w:rPr>
          <w:lang w:eastAsia="zh-CN"/>
        </w:rPr>
        <w:t xml:space="preserve">Base on the computing resource information provided by the computing node, the computing control function need to understands the requirement from UE computing </w:t>
      </w:r>
      <w:r w:rsidR="00BB3350">
        <w:rPr>
          <w:lang w:eastAsia="zh-CN"/>
        </w:rPr>
        <w:t>task, translates</w:t>
      </w:r>
      <w:r>
        <w:rPr>
          <w:lang w:eastAsia="zh-CN"/>
        </w:rPr>
        <w:t xml:space="preserve"> into the requirement for computing resource, select the computing resource and allocate selected computing resource to UE, in order to fulfil the service performance requirement for UE computing service together with communication control function under policy control.</w:t>
      </w:r>
    </w:p>
    <w:p w14:paraId="431FC2B9" w14:textId="11EB6FA6" w:rsidR="008430A1" w:rsidRPr="00761350" w:rsidRDefault="00B32926" w:rsidP="008430A1">
      <w:pPr>
        <w:pStyle w:val="TF"/>
        <w:rPr>
          <w:lang w:eastAsia="en-GB"/>
        </w:rPr>
      </w:pPr>
      <w:r>
        <w:rPr>
          <w:noProof/>
          <w:lang w:eastAsia="zh-CN"/>
        </w:rPr>
        <w:drawing>
          <wp:anchor distT="0" distB="0" distL="114300" distR="114300" simplePos="0" relativeHeight="251658240" behindDoc="0" locked="0" layoutInCell="1" allowOverlap="1" wp14:anchorId="064A50AE" wp14:editId="63088036">
            <wp:simplePos x="721995" y="7058025"/>
            <wp:positionH relativeFrom="column">
              <wp:align>left</wp:align>
            </wp:positionH>
            <wp:positionV relativeFrom="paragraph">
              <wp:align>top</wp:align>
            </wp:positionV>
            <wp:extent cx="5132705" cy="2729865"/>
            <wp:effectExtent l="0" t="0" r="0" b="0"/>
            <wp:wrapSquare wrapText="bothSides"/>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32705" cy="2729865"/>
                    </a:xfrm>
                    <a:prstGeom prst="rect">
                      <a:avLst/>
                    </a:prstGeom>
                    <a:noFill/>
                  </pic:spPr>
                </pic:pic>
              </a:graphicData>
            </a:graphic>
          </wp:anchor>
        </w:drawing>
      </w:r>
      <w:r w:rsidR="008430A1">
        <w:rPr>
          <w:lang w:eastAsia="zh-CN"/>
        </w:rPr>
        <w:br w:type="textWrapping" w:clear="all"/>
      </w:r>
      <w:r w:rsidR="008430A1" w:rsidRPr="001C06B0">
        <w:rPr>
          <w:lang w:eastAsia="en-GB"/>
        </w:rPr>
        <w:t>Fig</w:t>
      </w:r>
      <w:r w:rsidR="008430A1">
        <w:rPr>
          <w:lang w:eastAsia="en-GB"/>
        </w:rPr>
        <w:t>ure</w:t>
      </w:r>
      <w:r w:rsidR="008430A1" w:rsidRPr="001C06B0">
        <w:rPr>
          <w:lang w:eastAsia="en-GB"/>
        </w:rPr>
        <w:t xml:space="preserve"> </w:t>
      </w:r>
      <w:r w:rsidR="008430A1">
        <w:rPr>
          <w:lang w:eastAsia="en-GB"/>
        </w:rPr>
        <w:t>1</w:t>
      </w:r>
      <w:r w:rsidR="008430A1" w:rsidRPr="001C06B0">
        <w:rPr>
          <w:lang w:eastAsia="en-GB"/>
        </w:rPr>
        <w:t>.</w:t>
      </w:r>
      <w:r w:rsidR="008430A1">
        <w:rPr>
          <w:lang w:eastAsia="en-GB"/>
        </w:rPr>
        <w:t>3</w:t>
      </w:r>
      <w:r w:rsidR="008430A1" w:rsidRPr="001C06B0">
        <w:rPr>
          <w:lang w:eastAsia="en-GB"/>
        </w:rPr>
        <w:t>-</w:t>
      </w:r>
      <w:r w:rsidR="008430A1">
        <w:rPr>
          <w:lang w:eastAsia="en-GB"/>
        </w:rPr>
        <w:t>1</w:t>
      </w:r>
      <w:r w:rsidR="008430A1" w:rsidRPr="001C06B0">
        <w:rPr>
          <w:lang w:eastAsia="en-GB"/>
        </w:rPr>
        <w:t xml:space="preserve">: </w:t>
      </w:r>
      <w:r w:rsidR="008430A1">
        <w:rPr>
          <w:lang w:eastAsia="en-GB"/>
        </w:rPr>
        <w:t>system architecture to support 6G computing</w:t>
      </w:r>
    </w:p>
    <w:p w14:paraId="77709690" w14:textId="0F06C2DD" w:rsidR="000B3DD1" w:rsidRDefault="00486FBD" w:rsidP="00486FBD">
      <w:pPr>
        <w:pStyle w:val="30"/>
      </w:pPr>
      <w:r>
        <w:t xml:space="preserve">1.3.2 </w:t>
      </w:r>
      <w:r w:rsidR="000B3DD1">
        <w:t>Interaction between network functions</w:t>
      </w:r>
      <w:r w:rsidR="009D1DAA">
        <w:t>/services</w:t>
      </w:r>
      <w:r w:rsidR="000B3DD1">
        <w:t>?</w:t>
      </w:r>
    </w:p>
    <w:p w14:paraId="05ABF2A8" w14:textId="77777777" w:rsidR="009B63FC" w:rsidRPr="009B63FC" w:rsidRDefault="00B41DDC" w:rsidP="008430A1">
      <w:pPr>
        <w:rPr>
          <w:b/>
          <w:lang w:eastAsia="zh-CN"/>
        </w:rPr>
      </w:pPr>
      <w:r w:rsidRPr="009B63FC">
        <w:rPr>
          <w:b/>
          <w:lang w:eastAsia="zh-CN"/>
        </w:rPr>
        <w:t xml:space="preserve">Computing control NF: </w:t>
      </w:r>
    </w:p>
    <w:p w14:paraId="116E579A" w14:textId="66CA2A4A" w:rsidR="008430A1" w:rsidRDefault="009B63FC" w:rsidP="008430A1">
      <w:pPr>
        <w:rPr>
          <w:lang w:eastAsia="zh-CN"/>
        </w:rPr>
      </w:pPr>
      <w:r>
        <w:rPr>
          <w:lang w:eastAsia="zh-CN"/>
        </w:rPr>
        <w:t>-</w:t>
      </w:r>
      <w:r>
        <w:rPr>
          <w:lang w:eastAsia="zh-CN"/>
        </w:rPr>
        <w:tab/>
      </w:r>
      <w:r w:rsidR="00B41DDC">
        <w:rPr>
          <w:lang w:eastAsia="zh-CN"/>
        </w:rPr>
        <w:t xml:space="preserve">needs to coordinate with policy control function to </w:t>
      </w:r>
      <w:r>
        <w:rPr>
          <w:lang w:eastAsia="zh-CN"/>
        </w:rPr>
        <w:t>determine the QoS mechanism for computing aspects, based the service request for a computing task;</w:t>
      </w:r>
    </w:p>
    <w:p w14:paraId="0764D6C7" w14:textId="2CF00808" w:rsidR="009B63FC" w:rsidRDefault="009B63FC" w:rsidP="008430A1">
      <w:pPr>
        <w:rPr>
          <w:lang w:eastAsia="zh-CN"/>
        </w:rPr>
      </w:pPr>
      <w:r>
        <w:rPr>
          <w:rFonts w:hint="eastAsia"/>
          <w:lang w:eastAsia="zh-CN"/>
        </w:rPr>
        <w:t>-</w:t>
      </w:r>
      <w:r>
        <w:rPr>
          <w:lang w:eastAsia="zh-CN"/>
        </w:rPr>
        <w:tab/>
        <w:t xml:space="preserve">need to coordinate with computing to select and allocate proper computing resource </w:t>
      </w:r>
      <w:r>
        <w:rPr>
          <w:rFonts w:hint="eastAsia"/>
          <w:lang w:eastAsia="zh-CN"/>
        </w:rPr>
        <w:t>for</w:t>
      </w:r>
      <w:r>
        <w:rPr>
          <w:lang w:eastAsia="zh-CN"/>
        </w:rPr>
        <w:t xml:space="preserve"> </w:t>
      </w:r>
      <w:r>
        <w:rPr>
          <w:rFonts w:hint="eastAsia"/>
          <w:lang w:eastAsia="zh-CN"/>
        </w:rPr>
        <w:t>UE</w:t>
      </w:r>
      <w:r>
        <w:rPr>
          <w:lang w:eastAsia="zh-CN"/>
        </w:rPr>
        <w:t>’s computing task.</w:t>
      </w:r>
    </w:p>
    <w:p w14:paraId="0F70D833" w14:textId="426268AC" w:rsidR="009B63FC" w:rsidRPr="009B63FC" w:rsidRDefault="009B63FC" w:rsidP="008430A1">
      <w:pPr>
        <w:rPr>
          <w:lang w:eastAsia="zh-CN"/>
        </w:rPr>
      </w:pPr>
      <w:r>
        <w:rPr>
          <w:lang w:eastAsia="zh-CN"/>
        </w:rPr>
        <w:t>-</w:t>
      </w:r>
      <w:r>
        <w:rPr>
          <w:lang w:eastAsia="zh-CN"/>
        </w:rPr>
        <w:tab/>
        <w:t>need to coordinate with communication control function to establish and control the computing bearer to perform the computing task utilizing the allocated computing resource.</w:t>
      </w:r>
    </w:p>
    <w:p w14:paraId="2BE90998" w14:textId="54566254" w:rsidR="00B41DDC" w:rsidRPr="009B63FC" w:rsidRDefault="00B41DDC" w:rsidP="008430A1">
      <w:pPr>
        <w:rPr>
          <w:b/>
          <w:lang w:eastAsia="zh-CN"/>
        </w:rPr>
      </w:pPr>
      <w:r w:rsidRPr="009B63FC">
        <w:rPr>
          <w:b/>
          <w:lang w:eastAsia="zh-CN"/>
        </w:rPr>
        <w:t>Computing node:</w:t>
      </w:r>
    </w:p>
    <w:p w14:paraId="42A74EDF" w14:textId="631E3D07" w:rsidR="009B63FC" w:rsidRDefault="009B63FC" w:rsidP="008430A1">
      <w:pPr>
        <w:rPr>
          <w:lang w:eastAsia="zh-CN"/>
        </w:rPr>
      </w:pPr>
      <w:r>
        <w:rPr>
          <w:rFonts w:hint="eastAsia"/>
          <w:lang w:eastAsia="zh-CN"/>
        </w:rPr>
        <w:t>-</w:t>
      </w:r>
      <w:r>
        <w:rPr>
          <w:lang w:eastAsia="zh-CN"/>
        </w:rPr>
        <w:tab/>
        <w:t>need to provide (abstracted or standardized) computing resource information to computing control function;</w:t>
      </w:r>
    </w:p>
    <w:p w14:paraId="1107142C" w14:textId="54D9648E" w:rsidR="009B63FC" w:rsidRPr="00B41DDC" w:rsidRDefault="009B63FC" w:rsidP="008430A1">
      <w:pPr>
        <w:rPr>
          <w:lang w:eastAsia="zh-CN"/>
        </w:rPr>
      </w:pPr>
      <w:r>
        <w:rPr>
          <w:lang w:eastAsia="zh-CN"/>
        </w:rPr>
        <w:t>-</w:t>
      </w:r>
      <w:r>
        <w:rPr>
          <w:lang w:eastAsia="zh-CN"/>
        </w:rPr>
        <w:tab/>
        <w:t xml:space="preserve">need to select and allocate proper computing resource under control of computing control function. </w:t>
      </w:r>
    </w:p>
    <w:p w14:paraId="6EA7F2F6" w14:textId="77777777" w:rsidR="00712E41" w:rsidRDefault="00712E41" w:rsidP="007D5496">
      <w:pPr>
        <w:rPr>
          <w:lang w:eastAsia="zh-CN"/>
        </w:rPr>
      </w:pPr>
    </w:p>
    <w:p w14:paraId="13C6DB77" w14:textId="77777777" w:rsidR="00FD6821"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1"/>
    <w:p w14:paraId="5B3A250E" w14:textId="5E5DF653" w:rsidR="003835C7" w:rsidRPr="00E96F69" w:rsidRDefault="00642467" w:rsidP="003835C7">
      <w:pPr>
        <w:pStyle w:val="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9E5E47">
        <w:rPr>
          <w:rFonts w:cs="Arial"/>
          <w:sz w:val="32"/>
          <w:szCs w:val="18"/>
        </w:rPr>
        <w:t>6</w:t>
      </w:r>
      <w:r w:rsidR="00C65856">
        <w:rPr>
          <w:rFonts w:cs="Arial"/>
          <w:sz w:val="32"/>
          <w:szCs w:val="18"/>
        </w:rPr>
        <w:t xml:space="preserve"> Scope</w:t>
      </w:r>
    </w:p>
    <w:p w14:paraId="45E1B6AA" w14:textId="77777777" w:rsidR="00C65856" w:rsidRDefault="00C65856" w:rsidP="003835C7">
      <w:pPr>
        <w:pStyle w:val="B1"/>
        <w:ind w:left="0" w:firstLine="0"/>
        <w:rPr>
          <w:lang w:val="en-US" w:eastAsia="zh-CN"/>
        </w:rPr>
      </w:pPr>
    </w:p>
    <w:p w14:paraId="27CCF086" w14:textId="77777777" w:rsidR="009B63FC" w:rsidRDefault="009B63FC" w:rsidP="009B63FC">
      <w:pPr>
        <w:ind w:leftChars="100" w:left="200"/>
        <w:rPr>
          <w:ins w:id="3" w:author="康艳超" w:date="2025-08-14T16:22:00Z"/>
          <w:rFonts w:eastAsia="等线"/>
          <w:shd w:val="clear" w:color="auto" w:fill="FFFFFF" w:themeFill="background1"/>
          <w:lang w:eastAsia="zh-CN"/>
        </w:rPr>
      </w:pPr>
      <w:r w:rsidRPr="00703B0B">
        <w:rPr>
          <w:b/>
          <w:shd w:val="clear" w:color="auto" w:fill="FFFFFF" w:themeFill="background1"/>
        </w:rPr>
        <w:t xml:space="preserve">WT#6: </w:t>
      </w:r>
      <w:r w:rsidRPr="00703B0B">
        <w:rPr>
          <w:shd w:val="clear" w:color="auto" w:fill="FFFFFF" w:themeFill="background1"/>
        </w:rPr>
        <w:t xml:space="preserve">Study aspects on support of computing for </w:t>
      </w:r>
      <w:r w:rsidRPr="00703B0B">
        <w:rPr>
          <w:rFonts w:eastAsia="等线"/>
          <w:shd w:val="clear" w:color="auto" w:fill="FFFFFF" w:themeFill="background1"/>
        </w:rPr>
        <w:t>UE</w:t>
      </w:r>
      <w:r w:rsidRPr="00703B0B">
        <w:rPr>
          <w:rFonts w:eastAsia="等线" w:hint="eastAsia"/>
          <w:shd w:val="clear" w:color="auto" w:fill="FFFFFF" w:themeFill="background1"/>
          <w:lang w:eastAsia="zh-CN"/>
        </w:rPr>
        <w:t>,</w:t>
      </w:r>
      <w:r w:rsidRPr="00703B0B">
        <w:rPr>
          <w:rFonts w:eastAsia="等线"/>
          <w:shd w:val="clear" w:color="auto" w:fill="FFFFFF" w:themeFill="background1"/>
          <w:lang w:eastAsia="zh-CN"/>
        </w:rPr>
        <w:t xml:space="preserve"> </w:t>
      </w:r>
      <w:r w:rsidRPr="00703B0B">
        <w:rPr>
          <w:rFonts w:eastAsia="等线"/>
          <w:shd w:val="clear" w:color="auto" w:fill="FFFFFF" w:themeFill="background1"/>
        </w:rPr>
        <w:t>core network and application server</w:t>
      </w:r>
      <w:r w:rsidRPr="00703B0B">
        <w:rPr>
          <w:shd w:val="clear" w:color="auto" w:fill="FFFFFF" w:themeFill="background1"/>
        </w:rPr>
        <w:t xml:space="preserve"> in 6G (e.g. coordinat</w:t>
      </w:r>
      <w:r w:rsidRPr="00703B0B">
        <w:rPr>
          <w:rFonts w:eastAsia="等线"/>
          <w:shd w:val="clear" w:color="auto" w:fill="FFFFFF" w:themeFill="background1"/>
        </w:rPr>
        <w:t>ion between UE</w:t>
      </w:r>
      <w:r w:rsidRPr="00703B0B">
        <w:rPr>
          <w:rFonts w:eastAsia="等线" w:hint="eastAsia"/>
          <w:shd w:val="clear" w:color="auto" w:fill="FFFFFF" w:themeFill="background1"/>
          <w:lang w:eastAsia="zh-CN"/>
        </w:rPr>
        <w:t>,</w:t>
      </w:r>
      <w:r w:rsidRPr="00703B0B">
        <w:rPr>
          <w:rFonts w:eastAsia="等线"/>
          <w:shd w:val="clear" w:color="auto" w:fill="FFFFFF" w:themeFill="background1"/>
          <w:lang w:eastAsia="zh-CN"/>
        </w:rPr>
        <w:t xml:space="preserve"> </w:t>
      </w:r>
      <w:r w:rsidRPr="00703B0B">
        <w:rPr>
          <w:rFonts w:eastAsia="等线"/>
          <w:shd w:val="clear" w:color="auto" w:fill="FFFFFF" w:themeFill="background1"/>
        </w:rPr>
        <w:t>core network and application server, exposure of computing service in the core network, etc.</w:t>
      </w:r>
      <w:r w:rsidRPr="00703B0B">
        <w:rPr>
          <w:shd w:val="clear" w:color="auto" w:fill="FFFFFF" w:themeFill="background1"/>
        </w:rPr>
        <w:t>)</w:t>
      </w:r>
      <w:ins w:id="4" w:author="康艳超" w:date="2025-08-14T16:22:00Z">
        <w:r>
          <w:rPr>
            <w:rFonts w:eastAsia="等线"/>
            <w:shd w:val="clear" w:color="auto" w:fill="FFFFFF" w:themeFill="background1"/>
          </w:rPr>
          <w:t>, including</w:t>
        </w:r>
        <w:r>
          <w:rPr>
            <w:rFonts w:eastAsia="等线" w:hint="eastAsia"/>
            <w:shd w:val="clear" w:color="auto" w:fill="FFFFFF" w:themeFill="background1"/>
            <w:lang w:eastAsia="zh-CN"/>
          </w:rPr>
          <w:t>:</w:t>
        </w:r>
      </w:ins>
    </w:p>
    <w:p w14:paraId="278E9595" w14:textId="2D39440F" w:rsidR="009B63FC" w:rsidRPr="009B63FC" w:rsidRDefault="009B63FC" w:rsidP="009B63FC">
      <w:pPr>
        <w:ind w:leftChars="100" w:left="200"/>
        <w:rPr>
          <w:ins w:id="5" w:author="康艳超" w:date="2025-08-14T16:22:00Z"/>
          <w:rFonts w:eastAsia="等线"/>
          <w:shd w:val="clear" w:color="auto" w:fill="FFFFFF" w:themeFill="background1"/>
        </w:rPr>
      </w:pPr>
      <w:ins w:id="6" w:author="康艳超" w:date="2025-08-14T16:22:00Z">
        <w:r w:rsidRPr="009B63FC">
          <w:rPr>
            <w:rFonts w:eastAsia="等线"/>
            <w:shd w:val="clear" w:color="auto" w:fill="FFFFFF" w:themeFill="background1"/>
          </w:rPr>
          <w:t>- how to support 6G computing</w:t>
        </w:r>
      </w:ins>
      <w:ins w:id="7" w:author="Huawei-zfq01" w:date="2025-08-14T20:14:00Z">
        <w:r w:rsidR="001C3E19">
          <w:rPr>
            <w:rFonts w:eastAsia="等线"/>
            <w:shd w:val="clear" w:color="auto" w:fill="FFFFFF" w:themeFill="background1"/>
          </w:rPr>
          <w:t xml:space="preserve"> </w:t>
        </w:r>
      </w:ins>
      <w:ins w:id="8" w:author="康艳超" w:date="2025-08-15T15:10:00Z">
        <w:r w:rsidR="009C4120">
          <w:rPr>
            <w:rFonts w:eastAsia="等线"/>
            <w:shd w:val="clear" w:color="auto" w:fill="FFFFFF" w:themeFill="background1"/>
          </w:rPr>
          <w:t xml:space="preserve">service </w:t>
        </w:r>
      </w:ins>
      <w:ins w:id="9" w:author="康艳超" w:date="2025-08-14T16:22:00Z">
        <w:r w:rsidRPr="009B63FC">
          <w:rPr>
            <w:rFonts w:eastAsia="等线"/>
            <w:shd w:val="clear" w:color="auto" w:fill="FFFFFF" w:themeFill="background1"/>
          </w:rPr>
          <w:t>for UE, i.e. how to support offload</w:t>
        </w:r>
      </w:ins>
      <w:ins w:id="10" w:author="康艳超" w:date="2025-08-14T16:23:00Z">
        <w:r>
          <w:rPr>
            <w:rFonts w:eastAsia="等线"/>
            <w:shd w:val="clear" w:color="auto" w:fill="FFFFFF" w:themeFill="background1"/>
          </w:rPr>
          <w:t>ing</w:t>
        </w:r>
      </w:ins>
      <w:ins w:id="11" w:author="康艳超" w:date="2025-08-14T16:22:00Z">
        <w:r w:rsidRPr="009B63FC">
          <w:rPr>
            <w:rFonts w:eastAsia="等线"/>
            <w:shd w:val="clear" w:color="auto" w:fill="FFFFFF" w:themeFill="background1"/>
          </w:rPr>
          <w:t xml:space="preserve"> UE computing task to 6G network;</w:t>
        </w:r>
      </w:ins>
    </w:p>
    <w:p w14:paraId="5A8BE605" w14:textId="725084A5" w:rsidR="009B63FC" w:rsidRPr="00703B0B" w:rsidRDefault="009B63FC" w:rsidP="009B63FC">
      <w:pPr>
        <w:ind w:leftChars="100" w:left="200"/>
        <w:rPr>
          <w:rFonts w:eastAsia="等线"/>
          <w:shd w:val="clear" w:color="auto" w:fill="FFFFFF" w:themeFill="background1"/>
        </w:rPr>
      </w:pPr>
      <w:ins w:id="12" w:author="康艳超" w:date="2025-08-14T16:22:00Z">
        <w:r>
          <w:rPr>
            <w:rFonts w:eastAsia="等线"/>
            <w:shd w:val="clear" w:color="auto" w:fill="FFFFFF" w:themeFill="background1"/>
          </w:rPr>
          <w:t xml:space="preserve">- how to support </w:t>
        </w:r>
      </w:ins>
      <w:ins w:id="13" w:author="康艳超" w:date="2025-08-14T16:23:00Z">
        <w:r>
          <w:rPr>
            <w:rFonts w:eastAsia="等线"/>
            <w:shd w:val="clear" w:color="auto" w:fill="FFFFFF" w:themeFill="background1"/>
          </w:rPr>
          <w:t xml:space="preserve">6G computing </w:t>
        </w:r>
      </w:ins>
      <w:ins w:id="14" w:author="康艳超" w:date="2025-08-15T15:10:00Z">
        <w:r w:rsidR="009C4120">
          <w:rPr>
            <w:rFonts w:eastAsia="等线"/>
            <w:shd w:val="clear" w:color="auto" w:fill="FFFFFF" w:themeFill="background1"/>
          </w:rPr>
          <w:t xml:space="preserve">service </w:t>
        </w:r>
      </w:ins>
      <w:ins w:id="15" w:author="康艳超" w:date="2025-08-14T16:23:00Z">
        <w:r>
          <w:rPr>
            <w:rFonts w:eastAsia="等线"/>
            <w:shd w:val="clear" w:color="auto" w:fill="FFFFFF" w:themeFill="background1"/>
          </w:rPr>
          <w:t>for application server, i.e. how to support</w:t>
        </w:r>
      </w:ins>
      <w:ins w:id="16" w:author="康艳超" w:date="2025-08-15T15:11:00Z">
        <w:r w:rsidR="009C4120" w:rsidRPr="009C4120">
          <w:rPr>
            <w:rFonts w:eastAsia="等线"/>
            <w:shd w:val="clear" w:color="auto" w:fill="FFFFFF" w:themeFill="background1"/>
          </w:rPr>
          <w:t xml:space="preserve"> </w:t>
        </w:r>
        <w:r w:rsidR="009C4120">
          <w:rPr>
            <w:rFonts w:eastAsia="等线"/>
            <w:shd w:val="clear" w:color="auto" w:fill="FFFFFF" w:themeFill="background1"/>
          </w:rPr>
          <w:t>AF to invoke the computing resource provided by network</w:t>
        </w:r>
      </w:ins>
      <w:r w:rsidRPr="00703B0B">
        <w:rPr>
          <w:rFonts w:eastAsia="等线"/>
          <w:shd w:val="clear" w:color="auto" w:fill="FFFFFF" w:themeFill="background1"/>
        </w:rPr>
        <w:t>.</w:t>
      </w:r>
    </w:p>
    <w:p w14:paraId="44042795" w14:textId="77777777" w:rsidR="009B63FC" w:rsidRPr="00703B0B" w:rsidRDefault="009B63FC" w:rsidP="009B63FC">
      <w:pPr>
        <w:pStyle w:val="NO"/>
        <w:rPr>
          <w:shd w:val="clear" w:color="auto" w:fill="FFFFFF" w:themeFill="background1"/>
        </w:rPr>
      </w:pPr>
      <w:r w:rsidRPr="00703B0B">
        <w:rPr>
          <w:shd w:val="clear" w:color="auto" w:fill="FFFFFF" w:themeFill="background1"/>
          <w:lang w:eastAsia="zh-CN"/>
        </w:rPr>
        <w:t>NOTE </w:t>
      </w:r>
      <w:r>
        <w:rPr>
          <w:shd w:val="clear" w:color="auto" w:fill="FFFFFF" w:themeFill="background1"/>
          <w:lang w:eastAsia="zh-CN"/>
        </w:rPr>
        <w:t>7</w:t>
      </w:r>
      <w:r w:rsidRPr="00703B0B">
        <w:rPr>
          <w:shd w:val="clear" w:color="auto" w:fill="FFFFFF" w:themeFill="background1"/>
        </w:rPr>
        <w:t>: Application layer mechanism and exposure framework may require coordination with SA6.</w:t>
      </w:r>
    </w:p>
    <w:p w14:paraId="6E6F49D4" w14:textId="3E704DE4" w:rsidR="009B63FC" w:rsidRDefault="009B63FC" w:rsidP="009B63FC">
      <w:pPr>
        <w:rPr>
          <w:shd w:val="clear" w:color="auto" w:fill="FFFFFF" w:themeFill="background1"/>
          <w:lang w:val="en-US"/>
        </w:rPr>
      </w:pPr>
    </w:p>
    <w:p w14:paraId="7568F1AD" w14:textId="77777777" w:rsidR="009B63FC" w:rsidRPr="00703B0B" w:rsidRDefault="009B63FC" w:rsidP="009B63FC">
      <w:pPr>
        <w:rPr>
          <w:shd w:val="clear" w:color="auto" w:fill="FFFFFF" w:themeFill="background1"/>
          <w:lang w:val="en-US" w:eastAsia="zh-CN"/>
        </w:rPr>
      </w:pPr>
    </w:p>
    <w:p w14:paraId="4D567025" w14:textId="77777777" w:rsidR="00FD6821" w:rsidRPr="009B63FC" w:rsidRDefault="00FD6821" w:rsidP="003835C7">
      <w:pPr>
        <w:pStyle w:val="B1"/>
        <w:ind w:left="0" w:firstLine="0"/>
        <w:rPr>
          <w:lang w:val="en-US" w:eastAsia="zh-CN"/>
        </w:rPr>
      </w:pPr>
    </w:p>
    <w:p w14:paraId="54A67339" w14:textId="77777777" w:rsidR="000E672B" w:rsidRDefault="000E672B" w:rsidP="003835C7">
      <w:pPr>
        <w:pStyle w:val="B1"/>
        <w:ind w:left="0" w:firstLine="0"/>
        <w:rPr>
          <w:lang w:val="en-US" w:eastAsia="zh-CN"/>
        </w:rPr>
      </w:pPr>
    </w:p>
    <w:p w14:paraId="3DD3A394" w14:textId="77777777" w:rsidR="000E672B" w:rsidRDefault="000E672B" w:rsidP="003835C7">
      <w:pPr>
        <w:pStyle w:val="B1"/>
        <w:ind w:left="0" w:firstLine="0"/>
        <w:rPr>
          <w:lang w:val="en-US" w:eastAsia="zh-CN"/>
        </w:rPr>
      </w:pPr>
    </w:p>
    <w:p w14:paraId="00C1D152" w14:textId="77777777" w:rsidR="00262DB6" w:rsidRDefault="00262DB6" w:rsidP="003835C7">
      <w:pPr>
        <w:pStyle w:val="B1"/>
        <w:ind w:left="0" w:firstLine="0"/>
        <w:rPr>
          <w:lang w:val="en-US" w:eastAsia="zh-CN"/>
        </w:rPr>
      </w:pPr>
    </w:p>
    <w:p w14:paraId="4997DBC7" w14:textId="77777777" w:rsidR="00262DB6" w:rsidRDefault="00262DB6" w:rsidP="003835C7">
      <w:pPr>
        <w:pStyle w:val="B1"/>
        <w:ind w:left="0" w:firstLine="0"/>
        <w:rPr>
          <w:lang w:val="en-US" w:eastAsia="zh-CN"/>
        </w:rPr>
      </w:pPr>
    </w:p>
    <w:p w14:paraId="05726F08" w14:textId="77777777" w:rsidR="000E672B" w:rsidRDefault="000E672B" w:rsidP="003835C7">
      <w:pPr>
        <w:pStyle w:val="B1"/>
        <w:ind w:left="0" w:firstLine="0"/>
        <w:rPr>
          <w:lang w:val="en-US"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RDefault="00C65856" w:rsidP="00C65856">
      <w:pPr>
        <w:rPr>
          <w:lang w:eastAsia="zh-CN"/>
        </w:rPr>
      </w:pPr>
    </w:p>
    <w:p w14:paraId="10FA8454" w14:textId="15AF5E04" w:rsidR="00C65856" w:rsidRPr="00E96F69" w:rsidRDefault="00DC68C0" w:rsidP="00C65856">
      <w:pPr>
        <w:pStyle w:val="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9E5E47">
        <w:t>X</w:t>
      </w:r>
      <w:r w:rsidR="00381DB1" w:rsidRPr="00822E86">
        <w:t xml:space="preserve">: </w:t>
      </w:r>
      <w:ins w:id="17" w:author="康艳超" w:date="2025-08-14T16:13:00Z">
        <w:r w:rsidR="009E5E47">
          <w:rPr>
            <w:lang w:val="en-US" w:eastAsia="zh-CN"/>
          </w:rPr>
          <w:t>S</w:t>
        </w:r>
      </w:ins>
      <w:ins w:id="18" w:author="康艳超" w:date="2025-08-14T16:09:00Z">
        <w:r w:rsidR="009E5E47" w:rsidRPr="009B63FC">
          <w:rPr>
            <w:rFonts w:hint="eastAsia"/>
            <w:lang w:val="en-US" w:eastAsia="zh-CN"/>
          </w:rPr>
          <w:t>ystem architecture and functionality design to support 6G computing service</w:t>
        </w:r>
      </w:ins>
      <w:ins w:id="19" w:author="康艳超" w:date="2025-08-14T16:24:00Z">
        <w:r w:rsidR="009E5E47">
          <w:rPr>
            <w:lang w:val="en-US" w:eastAsia="zh-CN"/>
          </w:rPr>
          <w:t xml:space="preserve"> for UE</w:t>
        </w:r>
      </w:ins>
    </w:p>
    <w:p w14:paraId="74764690" w14:textId="77777777" w:rsidR="00C65856" w:rsidRDefault="00C65856" w:rsidP="003835C7">
      <w:pPr>
        <w:pStyle w:val="B1"/>
        <w:ind w:left="0" w:firstLine="0"/>
        <w:rPr>
          <w:lang w:val="en-US" w:eastAsia="zh-CN"/>
        </w:rPr>
      </w:pPr>
    </w:p>
    <w:p w14:paraId="79EC33E6" w14:textId="260EE022" w:rsidR="00381DB1" w:rsidRDefault="00381DB1" w:rsidP="00381DB1">
      <w:pPr>
        <w:pStyle w:val="EditorsNote"/>
        <w:rPr>
          <w:lang w:val="en-US" w:eastAsia="zh-CN"/>
        </w:rPr>
      </w:pPr>
      <w:r w:rsidRPr="00B8102E">
        <w:t>Editor's Note:</w:t>
      </w:r>
      <w:r>
        <w:t xml:space="preserve"> </w:t>
      </w:r>
      <w:r w:rsidR="00837AC0" w:rsidRPr="00837AC0">
        <w:rPr>
          <w:lang w:val="en-US" w:eastAsia="zh-CN"/>
        </w:rPr>
        <w:t>This clause defines the potential scope of KI(s) and is part of the TR</w:t>
      </w:r>
      <w:r w:rsidR="008A2086">
        <w:rPr>
          <w:lang w:val="en-US" w:eastAsia="zh-CN"/>
        </w:rPr>
        <w:t>.</w:t>
      </w:r>
    </w:p>
    <w:p w14:paraId="76B53622" w14:textId="77777777" w:rsidR="002E5B2D" w:rsidRDefault="002E5B2D" w:rsidP="003835C7">
      <w:pPr>
        <w:pStyle w:val="B1"/>
        <w:ind w:left="0" w:firstLine="0"/>
        <w:rPr>
          <w:lang w:val="en-US" w:eastAsia="zh-CN"/>
        </w:rPr>
      </w:pPr>
    </w:p>
    <w:p w14:paraId="45047D92" w14:textId="2F2CC305" w:rsidR="009B63FC" w:rsidRPr="009B63FC" w:rsidRDefault="009E5E47" w:rsidP="009B63FC">
      <w:pPr>
        <w:pStyle w:val="B1"/>
        <w:rPr>
          <w:ins w:id="20" w:author="康艳超" w:date="2025-08-14T16:09:00Z"/>
          <w:lang w:val="en-US" w:eastAsia="zh-CN"/>
        </w:rPr>
      </w:pPr>
      <w:r>
        <w:rPr>
          <w:lang w:val="en-US" w:eastAsia="zh-CN"/>
        </w:rPr>
        <w:t>This Key Issue aims at:</w:t>
      </w:r>
    </w:p>
    <w:p w14:paraId="7621F70C" w14:textId="7C0EED16" w:rsidR="009B63FC" w:rsidRDefault="007B3D90" w:rsidP="009B63FC">
      <w:pPr>
        <w:pStyle w:val="B1"/>
        <w:numPr>
          <w:ilvl w:val="0"/>
          <w:numId w:val="23"/>
        </w:numPr>
        <w:rPr>
          <w:ins w:id="21" w:author="康艳超" w:date="2025-08-15T15:18:00Z"/>
          <w:lang w:val="en-US" w:eastAsia="zh-CN"/>
        </w:rPr>
      </w:pPr>
      <w:ins w:id="22" w:author="Yanchao Kang" w:date="2025-08-15T18:03:00Z">
        <w:r>
          <w:rPr>
            <w:rFonts w:hint="eastAsia"/>
            <w:lang w:val="en-US" w:eastAsia="zh-CN"/>
          </w:rPr>
          <w:t>H</w:t>
        </w:r>
      </w:ins>
      <w:ins w:id="23" w:author="康艳超" w:date="2025-08-14T16:10:00Z">
        <w:r w:rsidR="009B63FC">
          <w:rPr>
            <w:lang w:val="en-US" w:eastAsia="zh-CN"/>
          </w:rPr>
          <w:t>ow to</w:t>
        </w:r>
      </w:ins>
      <w:ins w:id="24" w:author="康艳超 [2]" w:date="2025-08-15T17:52:00Z">
        <w:r w:rsidR="00D37D35">
          <w:rPr>
            <w:lang w:val="en-US" w:eastAsia="zh-CN"/>
          </w:rPr>
          <w:t xml:space="preserve"> </w:t>
        </w:r>
        <w:r w:rsidR="00D37D35">
          <w:rPr>
            <w:rFonts w:hint="eastAsia"/>
            <w:lang w:val="en-US" w:eastAsia="zh-CN"/>
          </w:rPr>
          <w:t>support</w:t>
        </w:r>
        <w:r w:rsidR="00D37D35">
          <w:rPr>
            <w:lang w:val="en-US" w:eastAsia="zh-CN"/>
          </w:rPr>
          <w:t xml:space="preserve"> </w:t>
        </w:r>
        <w:r w:rsidR="00D37D35">
          <w:rPr>
            <w:rFonts w:hint="eastAsia"/>
            <w:lang w:val="en-US" w:eastAsia="zh-CN"/>
          </w:rPr>
          <w:t>UE</w:t>
        </w:r>
        <w:r w:rsidR="00D37D35">
          <w:rPr>
            <w:lang w:val="en-US" w:eastAsia="zh-CN"/>
          </w:rPr>
          <w:t xml:space="preserve"> </w:t>
        </w:r>
        <w:r w:rsidR="00D37D35">
          <w:rPr>
            <w:rFonts w:hint="eastAsia"/>
            <w:lang w:val="en-US" w:eastAsia="zh-CN"/>
          </w:rPr>
          <w:t>to</w:t>
        </w:r>
        <w:r w:rsidR="00D37D35">
          <w:rPr>
            <w:lang w:val="en-US" w:eastAsia="zh-CN"/>
          </w:rPr>
          <w:t xml:space="preserve"> </w:t>
        </w:r>
        <w:r w:rsidR="00D37D35">
          <w:rPr>
            <w:rFonts w:hint="eastAsia"/>
            <w:lang w:val="en-US" w:eastAsia="zh-CN"/>
          </w:rPr>
          <w:t>request</w:t>
        </w:r>
        <w:r w:rsidR="00D37D35">
          <w:rPr>
            <w:lang w:val="en-US" w:eastAsia="zh-CN"/>
          </w:rPr>
          <w:t xml:space="preserve"> </w:t>
        </w:r>
      </w:ins>
      <w:ins w:id="25" w:author="Yanchao Kang" w:date="2025-08-15T18:00:00Z">
        <w:r w:rsidR="000D17A6">
          <w:rPr>
            <w:rFonts w:hint="eastAsia"/>
            <w:lang w:val="en-US" w:eastAsia="zh-CN"/>
          </w:rPr>
          <w:t>for</w:t>
        </w:r>
        <w:r w:rsidR="000D17A6">
          <w:rPr>
            <w:lang w:val="en-US" w:eastAsia="zh-CN"/>
          </w:rPr>
          <w:t xml:space="preserve"> </w:t>
        </w:r>
      </w:ins>
      <w:ins w:id="26" w:author="康艳超 [2]" w:date="2025-08-15T17:52:00Z">
        <w:r w:rsidR="00D37D35">
          <w:rPr>
            <w:rFonts w:hint="eastAsia"/>
            <w:lang w:val="en-US" w:eastAsia="zh-CN"/>
          </w:rPr>
          <w:t>offload</w:t>
        </w:r>
      </w:ins>
      <w:ins w:id="27" w:author="Yanchao Kang" w:date="2025-08-15T18:00:00Z">
        <w:r w:rsidR="000D17A6">
          <w:rPr>
            <w:rFonts w:hint="eastAsia"/>
            <w:lang w:val="en-US" w:eastAsia="zh-CN"/>
          </w:rPr>
          <w:t>ing</w:t>
        </w:r>
      </w:ins>
      <w:ins w:id="28" w:author="康艳超 [3]" w:date="2025-08-15T17:55:00Z">
        <w:r w:rsidR="00D37D35">
          <w:rPr>
            <w:lang w:val="en-US" w:eastAsia="zh-CN"/>
          </w:rPr>
          <w:t xml:space="preserve"> a</w:t>
        </w:r>
      </w:ins>
      <w:ins w:id="29" w:author="康艳超 [2]" w:date="2025-08-15T17:52:00Z">
        <w:r w:rsidR="00D37D35">
          <w:rPr>
            <w:lang w:val="en-US" w:eastAsia="zh-CN"/>
          </w:rPr>
          <w:t xml:space="preserve"> </w:t>
        </w:r>
        <w:r w:rsidR="00D37D35">
          <w:rPr>
            <w:rFonts w:hint="eastAsia"/>
            <w:lang w:val="en-US" w:eastAsia="zh-CN"/>
          </w:rPr>
          <w:t>computing</w:t>
        </w:r>
        <w:r w:rsidR="00D37D35">
          <w:rPr>
            <w:lang w:val="en-US" w:eastAsia="zh-CN"/>
          </w:rPr>
          <w:t xml:space="preserve"> </w:t>
        </w:r>
        <w:r w:rsidR="00D37D35">
          <w:rPr>
            <w:rFonts w:hint="eastAsia"/>
            <w:lang w:val="en-US" w:eastAsia="zh-CN"/>
          </w:rPr>
          <w:t>task</w:t>
        </w:r>
      </w:ins>
      <w:ins w:id="30" w:author="康艳超" w:date="2025-08-14T16:10:00Z">
        <w:r w:rsidR="009B63FC">
          <w:rPr>
            <w:lang w:val="en-US" w:eastAsia="zh-CN"/>
          </w:rPr>
          <w:t xml:space="preserve"> </w:t>
        </w:r>
      </w:ins>
      <w:ins w:id="31" w:author="康艳超 [2]" w:date="2025-08-15T17:53:00Z">
        <w:r w:rsidR="00D37D35">
          <w:rPr>
            <w:rFonts w:hint="eastAsia"/>
            <w:lang w:val="en-US" w:eastAsia="zh-CN"/>
          </w:rPr>
          <w:t>to</w:t>
        </w:r>
        <w:r w:rsidR="00D37D35">
          <w:rPr>
            <w:lang w:val="en-US" w:eastAsia="zh-CN"/>
          </w:rPr>
          <w:t xml:space="preserve"> 6</w:t>
        </w:r>
        <w:r w:rsidR="00D37D35">
          <w:rPr>
            <w:rFonts w:hint="eastAsia"/>
            <w:lang w:val="en-US" w:eastAsia="zh-CN"/>
          </w:rPr>
          <w:t>G</w:t>
        </w:r>
        <w:r w:rsidR="00D37D35">
          <w:rPr>
            <w:lang w:val="en-US" w:eastAsia="zh-CN"/>
          </w:rPr>
          <w:t xml:space="preserve"> </w:t>
        </w:r>
        <w:r w:rsidR="00D37D35">
          <w:rPr>
            <w:rFonts w:hint="eastAsia"/>
            <w:lang w:val="en-US" w:eastAsia="zh-CN"/>
          </w:rPr>
          <w:t>network</w:t>
        </w:r>
      </w:ins>
      <w:ins w:id="32" w:author="康艳超" w:date="2025-08-14T16:11:00Z">
        <w:r w:rsidR="009B63FC">
          <w:rPr>
            <w:lang w:val="en-US" w:eastAsia="zh-CN"/>
          </w:rPr>
          <w:t>;</w:t>
        </w:r>
      </w:ins>
    </w:p>
    <w:p w14:paraId="3E4F2170" w14:textId="3218CA20" w:rsidR="0043249D" w:rsidRDefault="007B3D90" w:rsidP="009B63FC">
      <w:pPr>
        <w:pStyle w:val="B1"/>
        <w:numPr>
          <w:ilvl w:val="0"/>
          <w:numId w:val="23"/>
        </w:numPr>
        <w:rPr>
          <w:ins w:id="33" w:author="康艳超" w:date="2025-08-14T16:10:00Z"/>
          <w:lang w:val="en-US" w:eastAsia="zh-CN"/>
        </w:rPr>
      </w:pPr>
      <w:ins w:id="34" w:author="Yanchao Kang" w:date="2025-08-15T18:03:00Z">
        <w:r>
          <w:rPr>
            <w:rFonts w:hint="eastAsia"/>
            <w:lang w:val="en-US" w:eastAsia="zh-CN"/>
          </w:rPr>
          <w:t>H</w:t>
        </w:r>
      </w:ins>
      <w:ins w:id="35" w:author="康艳超" w:date="2025-08-15T15:18:00Z">
        <w:r w:rsidR="0043249D">
          <w:rPr>
            <w:lang w:val="en-US" w:eastAsia="zh-CN"/>
          </w:rPr>
          <w:t xml:space="preserve">ow to support </w:t>
        </w:r>
      </w:ins>
      <w:ins w:id="36" w:author="康艳超" w:date="2025-08-15T15:19:00Z">
        <w:r w:rsidR="0043249D" w:rsidRPr="009B63FC">
          <w:rPr>
            <w:rFonts w:hint="eastAsia"/>
            <w:lang w:val="en-US" w:eastAsia="zh-CN"/>
          </w:rPr>
          <w:t>computing resource control</w:t>
        </w:r>
      </w:ins>
      <w:ins w:id="37" w:author="康艳超" w:date="2025-08-15T15:21:00Z">
        <w:r w:rsidR="0043249D">
          <w:rPr>
            <w:lang w:val="en-US" w:eastAsia="zh-CN"/>
          </w:rPr>
          <w:t xml:space="preserve"> and registration;</w:t>
        </w:r>
      </w:ins>
      <w:bookmarkStart w:id="38" w:name="_GoBack"/>
      <w:bookmarkEnd w:id="38"/>
    </w:p>
    <w:p w14:paraId="08281E1A" w14:textId="78984E47" w:rsidR="0043249D" w:rsidRPr="0043249D" w:rsidRDefault="00520D2F" w:rsidP="0043249D">
      <w:pPr>
        <w:pStyle w:val="B1"/>
        <w:numPr>
          <w:ilvl w:val="0"/>
          <w:numId w:val="23"/>
        </w:numPr>
        <w:rPr>
          <w:ins w:id="39" w:author="康艳超" w:date="2025-08-14T16:09:00Z"/>
          <w:lang w:val="en-US" w:eastAsia="zh-CN"/>
        </w:rPr>
      </w:pPr>
      <w:ins w:id="40" w:author="康艳超" w:date="2025-08-14T16:09:00Z">
        <w:r w:rsidRPr="009B63FC">
          <w:rPr>
            <w:rFonts w:hint="eastAsia"/>
            <w:lang w:val="en-US" w:eastAsia="zh-CN"/>
          </w:rPr>
          <w:t xml:space="preserve">How to support computing resource </w:t>
        </w:r>
      </w:ins>
      <w:ins w:id="41" w:author="康艳超" w:date="2025-08-14T16:10:00Z">
        <w:r w:rsidR="009B63FC">
          <w:rPr>
            <w:lang w:val="en-US" w:eastAsia="zh-CN"/>
          </w:rPr>
          <w:t>selection</w:t>
        </w:r>
      </w:ins>
      <w:ins w:id="42" w:author="康艳超" w:date="2025-08-14T16:11:00Z">
        <w:r w:rsidR="009B63FC">
          <w:rPr>
            <w:lang w:val="en-US" w:eastAsia="zh-CN"/>
          </w:rPr>
          <w:t xml:space="preserve"> based on the </w:t>
        </w:r>
      </w:ins>
      <w:ins w:id="43" w:author="康艳超" w:date="2025-08-15T15:12:00Z">
        <w:r w:rsidR="009C4120">
          <w:rPr>
            <w:lang w:val="en-US" w:eastAsia="zh-CN"/>
          </w:rPr>
          <w:t xml:space="preserve">requirement </w:t>
        </w:r>
      </w:ins>
      <w:ins w:id="44" w:author="康艳超" w:date="2025-08-14T16:12:00Z">
        <w:r w:rsidR="009B63FC">
          <w:rPr>
            <w:lang w:val="en-US" w:eastAsia="zh-CN"/>
          </w:rPr>
          <w:t>of UE computing task</w:t>
        </w:r>
      </w:ins>
      <w:ins w:id="45" w:author="康艳超" w:date="2025-08-14T16:10:00Z">
        <w:r w:rsidR="009B63FC">
          <w:rPr>
            <w:lang w:val="en-US" w:eastAsia="zh-CN"/>
          </w:rPr>
          <w:t>;</w:t>
        </w:r>
      </w:ins>
    </w:p>
    <w:p w14:paraId="61A786E0" w14:textId="10B7FA6C" w:rsidR="001813D0" w:rsidRPr="009B63FC" w:rsidRDefault="00520D2F" w:rsidP="009B63FC">
      <w:pPr>
        <w:pStyle w:val="B1"/>
        <w:numPr>
          <w:ilvl w:val="0"/>
          <w:numId w:val="23"/>
        </w:numPr>
        <w:rPr>
          <w:ins w:id="46" w:author="康艳超" w:date="2025-08-14T16:09:00Z"/>
          <w:lang w:val="en-US" w:eastAsia="zh-CN"/>
        </w:rPr>
      </w:pPr>
      <w:ins w:id="47" w:author="康艳超" w:date="2025-08-14T16:09:00Z">
        <w:r w:rsidRPr="009B63FC">
          <w:rPr>
            <w:rFonts w:hint="eastAsia"/>
            <w:lang w:val="en-US" w:eastAsia="zh-CN"/>
          </w:rPr>
          <w:t>How to support offload</w:t>
        </w:r>
      </w:ins>
      <w:ins w:id="48" w:author="Yanchao Kang" w:date="2025-08-15T18:02:00Z">
        <w:r w:rsidR="007B3D90">
          <w:rPr>
            <w:rFonts w:hint="eastAsia"/>
            <w:lang w:val="en-US" w:eastAsia="zh-CN"/>
          </w:rPr>
          <w:t>ing</w:t>
        </w:r>
      </w:ins>
      <w:ins w:id="49" w:author="康艳超" w:date="2025-08-14T16:09:00Z">
        <w:r w:rsidRPr="009B63FC">
          <w:rPr>
            <w:rFonts w:hint="eastAsia"/>
            <w:lang w:val="en-US" w:eastAsia="zh-CN"/>
          </w:rPr>
          <w:t xml:space="preserve"> UE Computing task to</w:t>
        </w:r>
      </w:ins>
      <w:ins w:id="50" w:author="康艳超" w:date="2025-08-14T16:11:00Z">
        <w:r w:rsidR="009B63FC">
          <w:rPr>
            <w:lang w:val="en-US" w:eastAsia="zh-CN"/>
          </w:rPr>
          <w:t xml:space="preserve"> selected</w:t>
        </w:r>
      </w:ins>
      <w:ins w:id="51" w:author="康艳超" w:date="2025-08-14T16:09:00Z">
        <w:r w:rsidRPr="009B63FC">
          <w:rPr>
            <w:rFonts w:hint="eastAsia"/>
            <w:lang w:val="en-US" w:eastAsia="zh-CN"/>
          </w:rPr>
          <w:t xml:space="preserve"> </w:t>
        </w:r>
      </w:ins>
      <w:ins w:id="52" w:author="康艳超" w:date="2025-08-14T16:11:00Z">
        <w:r w:rsidR="009B63FC">
          <w:rPr>
            <w:lang w:val="en-US" w:eastAsia="zh-CN"/>
          </w:rPr>
          <w:t>computing resource;</w:t>
        </w:r>
      </w:ins>
    </w:p>
    <w:p w14:paraId="355B0CDB" w14:textId="595775A3" w:rsidR="001813D0" w:rsidRPr="009B63FC" w:rsidRDefault="00520D2F" w:rsidP="009C4120">
      <w:pPr>
        <w:pStyle w:val="B1"/>
        <w:numPr>
          <w:ilvl w:val="0"/>
          <w:numId w:val="23"/>
        </w:numPr>
        <w:rPr>
          <w:ins w:id="53" w:author="康艳超" w:date="2025-08-14T16:09:00Z"/>
          <w:lang w:val="en-US" w:eastAsia="zh-CN"/>
        </w:rPr>
      </w:pPr>
      <w:ins w:id="54" w:author="康艳超" w:date="2025-08-14T16:09:00Z">
        <w:r w:rsidRPr="009B63FC">
          <w:rPr>
            <w:rFonts w:hint="eastAsia"/>
            <w:lang w:val="en-US" w:eastAsia="zh-CN"/>
          </w:rPr>
          <w:t xml:space="preserve">How to support joint policy control </w:t>
        </w:r>
      </w:ins>
      <w:ins w:id="55" w:author="康艳超" w:date="2025-08-15T15:14:00Z">
        <w:r w:rsidR="009C4120">
          <w:rPr>
            <w:lang w:val="en-US" w:eastAsia="zh-CN"/>
          </w:rPr>
          <w:t>and</w:t>
        </w:r>
      </w:ins>
      <w:ins w:id="56" w:author="康艳超" w:date="2025-08-14T16:12:00Z">
        <w:r w:rsidR="009B63FC">
          <w:rPr>
            <w:lang w:val="en-US" w:eastAsia="zh-CN"/>
          </w:rPr>
          <w:t xml:space="preserve"> joint</w:t>
        </w:r>
      </w:ins>
      <w:ins w:id="57" w:author="康艳超" w:date="2025-08-14T16:09:00Z">
        <w:r w:rsidRPr="009B63FC">
          <w:rPr>
            <w:rFonts w:hint="eastAsia"/>
            <w:lang w:val="en-US" w:eastAsia="zh-CN"/>
          </w:rPr>
          <w:t xml:space="preserve"> QoS </w:t>
        </w:r>
      </w:ins>
      <w:ins w:id="58" w:author="康艳超" w:date="2025-08-14T16:13:00Z">
        <w:r w:rsidR="009B63FC" w:rsidRPr="009B63FC">
          <w:rPr>
            <w:lang w:val="en-US" w:eastAsia="zh-CN"/>
          </w:rPr>
          <w:t>mechanism</w:t>
        </w:r>
        <w:r w:rsidR="009B63FC">
          <w:rPr>
            <w:lang w:val="en-US" w:eastAsia="zh-CN"/>
          </w:rPr>
          <w:t xml:space="preserve"> (</w:t>
        </w:r>
      </w:ins>
      <w:ins w:id="59" w:author="康艳超" w:date="2025-08-14T16:12:00Z">
        <w:r w:rsidR="009B63FC">
          <w:rPr>
            <w:lang w:val="en-US" w:eastAsia="zh-CN"/>
          </w:rPr>
          <w:t>covering both computing aspect and communication aspect)</w:t>
        </w:r>
      </w:ins>
      <w:ins w:id="60" w:author="康艳超" w:date="2025-08-14T16:09:00Z">
        <w:r w:rsidRPr="009B63FC">
          <w:rPr>
            <w:rFonts w:hint="eastAsia"/>
            <w:lang w:val="en-US" w:eastAsia="zh-CN"/>
          </w:rPr>
          <w:t xml:space="preserve"> to meet user service performance requirement;</w:t>
        </w:r>
      </w:ins>
    </w:p>
    <w:p w14:paraId="01091018" w14:textId="79069DCD" w:rsidR="001813D0" w:rsidRPr="009B63FC" w:rsidRDefault="00520D2F" w:rsidP="009B63FC">
      <w:pPr>
        <w:pStyle w:val="B1"/>
        <w:numPr>
          <w:ilvl w:val="0"/>
          <w:numId w:val="23"/>
        </w:numPr>
        <w:rPr>
          <w:ins w:id="61" w:author="康艳超" w:date="2025-08-14T16:09:00Z"/>
          <w:lang w:val="en-US" w:eastAsia="zh-CN"/>
        </w:rPr>
      </w:pPr>
      <w:ins w:id="62" w:author="康艳超" w:date="2025-08-14T16:09:00Z">
        <w:r w:rsidRPr="009B63FC">
          <w:rPr>
            <w:rFonts w:hint="eastAsia"/>
            <w:lang w:val="en-US" w:eastAsia="zh-CN"/>
          </w:rPr>
          <w:t>How to support service continuity for 6G computing service</w:t>
        </w:r>
      </w:ins>
      <w:ins w:id="63" w:author="康艳超 [3]" w:date="2025-08-15T17:54:00Z">
        <w:r w:rsidR="00D37D35">
          <w:rPr>
            <w:rFonts w:hint="eastAsia"/>
            <w:lang w:val="en-US" w:eastAsia="zh-CN"/>
          </w:rPr>
          <w:t>,</w:t>
        </w:r>
        <w:r w:rsidR="00D37D35">
          <w:rPr>
            <w:lang w:val="en-US" w:eastAsia="zh-CN"/>
          </w:rPr>
          <w:t xml:space="preserve"> i.e. relocation of computing resource for 6G computing service</w:t>
        </w:r>
      </w:ins>
      <w:ins w:id="64" w:author="康艳超" w:date="2025-08-15T15:21:00Z">
        <w:r w:rsidR="0043249D">
          <w:rPr>
            <w:lang w:val="en-US" w:eastAsia="zh-CN"/>
          </w:rPr>
          <w:t>.</w:t>
        </w:r>
      </w:ins>
    </w:p>
    <w:p w14:paraId="5B74EA18" w14:textId="77777777" w:rsidR="00C73994" w:rsidRDefault="00C73994"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lastRenderedPageBreak/>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629D1" w14:textId="77777777" w:rsidR="009F04E7" w:rsidRDefault="009F04E7">
      <w:r>
        <w:separator/>
      </w:r>
    </w:p>
  </w:endnote>
  <w:endnote w:type="continuationSeparator" w:id="0">
    <w:p w14:paraId="141E56C0" w14:textId="77777777" w:rsidR="009F04E7" w:rsidRDefault="009F04E7">
      <w:r>
        <w:continuationSeparator/>
      </w:r>
    </w:p>
  </w:endnote>
  <w:endnote w:type="continuationNotice" w:id="1">
    <w:p w14:paraId="7E3DA8CA" w14:textId="77777777" w:rsidR="009F04E7" w:rsidRDefault="009F04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8440C" w14:textId="77777777" w:rsidR="009F04E7" w:rsidRDefault="009F04E7">
      <w:r>
        <w:separator/>
      </w:r>
    </w:p>
  </w:footnote>
  <w:footnote w:type="continuationSeparator" w:id="0">
    <w:p w14:paraId="6026D448" w14:textId="77777777" w:rsidR="009F04E7" w:rsidRDefault="009F04E7">
      <w:r>
        <w:continuationSeparator/>
      </w:r>
    </w:p>
  </w:footnote>
  <w:footnote w:type="continuationNotice" w:id="1">
    <w:p w14:paraId="4C8B15D2" w14:textId="77777777" w:rsidR="009F04E7" w:rsidRDefault="009F04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193B30"/>
    <w:multiLevelType w:val="hybridMultilevel"/>
    <w:tmpl w:val="D0C0D33C"/>
    <w:lvl w:ilvl="0" w:tplc="387A16C0">
      <w:start w:val="1"/>
      <w:numFmt w:val="bullet"/>
      <w:lvlText w:val=""/>
      <w:lvlJc w:val="left"/>
      <w:pPr>
        <w:tabs>
          <w:tab w:val="num" w:pos="720"/>
        </w:tabs>
        <w:ind w:left="720" w:hanging="360"/>
      </w:pPr>
      <w:rPr>
        <w:rFonts w:ascii="Wingdings" w:hAnsi="Wingdings" w:hint="default"/>
      </w:rPr>
    </w:lvl>
    <w:lvl w:ilvl="1" w:tplc="257E9ECA" w:tentative="1">
      <w:start w:val="1"/>
      <w:numFmt w:val="bullet"/>
      <w:lvlText w:val=""/>
      <w:lvlJc w:val="left"/>
      <w:pPr>
        <w:tabs>
          <w:tab w:val="num" w:pos="1440"/>
        </w:tabs>
        <w:ind w:left="1440" w:hanging="360"/>
      </w:pPr>
      <w:rPr>
        <w:rFonts w:ascii="Wingdings" w:hAnsi="Wingdings" w:hint="default"/>
      </w:rPr>
    </w:lvl>
    <w:lvl w:ilvl="2" w:tplc="218A2E56" w:tentative="1">
      <w:start w:val="1"/>
      <w:numFmt w:val="bullet"/>
      <w:lvlText w:val=""/>
      <w:lvlJc w:val="left"/>
      <w:pPr>
        <w:tabs>
          <w:tab w:val="num" w:pos="2160"/>
        </w:tabs>
        <w:ind w:left="2160" w:hanging="360"/>
      </w:pPr>
      <w:rPr>
        <w:rFonts w:ascii="Wingdings" w:hAnsi="Wingdings" w:hint="default"/>
      </w:rPr>
    </w:lvl>
    <w:lvl w:ilvl="3" w:tplc="E7B81148" w:tentative="1">
      <w:start w:val="1"/>
      <w:numFmt w:val="bullet"/>
      <w:lvlText w:val=""/>
      <w:lvlJc w:val="left"/>
      <w:pPr>
        <w:tabs>
          <w:tab w:val="num" w:pos="2880"/>
        </w:tabs>
        <w:ind w:left="2880" w:hanging="360"/>
      </w:pPr>
      <w:rPr>
        <w:rFonts w:ascii="Wingdings" w:hAnsi="Wingdings" w:hint="default"/>
      </w:rPr>
    </w:lvl>
    <w:lvl w:ilvl="4" w:tplc="7C7C2CAC" w:tentative="1">
      <w:start w:val="1"/>
      <w:numFmt w:val="bullet"/>
      <w:lvlText w:val=""/>
      <w:lvlJc w:val="left"/>
      <w:pPr>
        <w:tabs>
          <w:tab w:val="num" w:pos="3600"/>
        </w:tabs>
        <w:ind w:left="3600" w:hanging="360"/>
      </w:pPr>
      <w:rPr>
        <w:rFonts w:ascii="Wingdings" w:hAnsi="Wingdings" w:hint="default"/>
      </w:rPr>
    </w:lvl>
    <w:lvl w:ilvl="5" w:tplc="282EEB6A" w:tentative="1">
      <w:start w:val="1"/>
      <w:numFmt w:val="bullet"/>
      <w:lvlText w:val=""/>
      <w:lvlJc w:val="left"/>
      <w:pPr>
        <w:tabs>
          <w:tab w:val="num" w:pos="4320"/>
        </w:tabs>
        <w:ind w:left="4320" w:hanging="360"/>
      </w:pPr>
      <w:rPr>
        <w:rFonts w:ascii="Wingdings" w:hAnsi="Wingdings" w:hint="default"/>
      </w:rPr>
    </w:lvl>
    <w:lvl w:ilvl="6" w:tplc="D4E62206" w:tentative="1">
      <w:start w:val="1"/>
      <w:numFmt w:val="bullet"/>
      <w:lvlText w:val=""/>
      <w:lvlJc w:val="left"/>
      <w:pPr>
        <w:tabs>
          <w:tab w:val="num" w:pos="5040"/>
        </w:tabs>
        <w:ind w:left="5040" w:hanging="360"/>
      </w:pPr>
      <w:rPr>
        <w:rFonts w:ascii="Wingdings" w:hAnsi="Wingdings" w:hint="default"/>
      </w:rPr>
    </w:lvl>
    <w:lvl w:ilvl="7" w:tplc="ADEA9C70" w:tentative="1">
      <w:start w:val="1"/>
      <w:numFmt w:val="bullet"/>
      <w:lvlText w:val=""/>
      <w:lvlJc w:val="left"/>
      <w:pPr>
        <w:tabs>
          <w:tab w:val="num" w:pos="5760"/>
        </w:tabs>
        <w:ind w:left="5760" w:hanging="360"/>
      </w:pPr>
      <w:rPr>
        <w:rFonts w:ascii="Wingdings" w:hAnsi="Wingdings" w:hint="default"/>
      </w:rPr>
    </w:lvl>
    <w:lvl w:ilvl="8" w:tplc="EE2A72B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91A22"/>
    <w:multiLevelType w:val="hybridMultilevel"/>
    <w:tmpl w:val="810AFC18"/>
    <w:lvl w:ilvl="0" w:tplc="BB56885C">
      <w:start w:val="1"/>
      <w:numFmt w:val="decimal"/>
      <w:lvlText w:val="%1."/>
      <w:lvlJc w:val="left"/>
      <w:pPr>
        <w:tabs>
          <w:tab w:val="num" w:pos="720"/>
        </w:tabs>
        <w:ind w:left="720" w:hanging="360"/>
      </w:pPr>
    </w:lvl>
    <w:lvl w:ilvl="1" w:tplc="D3E0E2C8" w:tentative="1">
      <w:start w:val="1"/>
      <w:numFmt w:val="decimal"/>
      <w:lvlText w:val="%2."/>
      <w:lvlJc w:val="left"/>
      <w:pPr>
        <w:tabs>
          <w:tab w:val="num" w:pos="1440"/>
        </w:tabs>
        <w:ind w:left="1440" w:hanging="360"/>
      </w:pPr>
    </w:lvl>
    <w:lvl w:ilvl="2" w:tplc="ABE8522A" w:tentative="1">
      <w:start w:val="1"/>
      <w:numFmt w:val="decimal"/>
      <w:lvlText w:val="%3."/>
      <w:lvlJc w:val="left"/>
      <w:pPr>
        <w:tabs>
          <w:tab w:val="num" w:pos="2160"/>
        </w:tabs>
        <w:ind w:left="2160" w:hanging="360"/>
      </w:pPr>
    </w:lvl>
    <w:lvl w:ilvl="3" w:tplc="79B0DA90" w:tentative="1">
      <w:start w:val="1"/>
      <w:numFmt w:val="decimal"/>
      <w:lvlText w:val="%4."/>
      <w:lvlJc w:val="left"/>
      <w:pPr>
        <w:tabs>
          <w:tab w:val="num" w:pos="2880"/>
        </w:tabs>
        <w:ind w:left="2880" w:hanging="360"/>
      </w:pPr>
    </w:lvl>
    <w:lvl w:ilvl="4" w:tplc="5FE2F4B4" w:tentative="1">
      <w:start w:val="1"/>
      <w:numFmt w:val="decimal"/>
      <w:lvlText w:val="%5."/>
      <w:lvlJc w:val="left"/>
      <w:pPr>
        <w:tabs>
          <w:tab w:val="num" w:pos="3600"/>
        </w:tabs>
        <w:ind w:left="3600" w:hanging="360"/>
      </w:pPr>
    </w:lvl>
    <w:lvl w:ilvl="5" w:tplc="477E1F96" w:tentative="1">
      <w:start w:val="1"/>
      <w:numFmt w:val="decimal"/>
      <w:lvlText w:val="%6."/>
      <w:lvlJc w:val="left"/>
      <w:pPr>
        <w:tabs>
          <w:tab w:val="num" w:pos="4320"/>
        </w:tabs>
        <w:ind w:left="4320" w:hanging="360"/>
      </w:pPr>
    </w:lvl>
    <w:lvl w:ilvl="6" w:tplc="3086E3A2" w:tentative="1">
      <w:start w:val="1"/>
      <w:numFmt w:val="decimal"/>
      <w:lvlText w:val="%7."/>
      <w:lvlJc w:val="left"/>
      <w:pPr>
        <w:tabs>
          <w:tab w:val="num" w:pos="5040"/>
        </w:tabs>
        <w:ind w:left="5040" w:hanging="360"/>
      </w:pPr>
    </w:lvl>
    <w:lvl w:ilvl="7" w:tplc="56405216" w:tentative="1">
      <w:start w:val="1"/>
      <w:numFmt w:val="decimal"/>
      <w:lvlText w:val="%8."/>
      <w:lvlJc w:val="left"/>
      <w:pPr>
        <w:tabs>
          <w:tab w:val="num" w:pos="5760"/>
        </w:tabs>
        <w:ind w:left="5760" w:hanging="360"/>
      </w:pPr>
    </w:lvl>
    <w:lvl w:ilvl="8" w:tplc="92F09F6E" w:tentative="1">
      <w:start w:val="1"/>
      <w:numFmt w:val="decimal"/>
      <w:lvlText w:val="%9."/>
      <w:lvlJc w:val="left"/>
      <w:pPr>
        <w:tabs>
          <w:tab w:val="num" w:pos="6480"/>
        </w:tabs>
        <w:ind w:left="6480" w:hanging="360"/>
      </w:pPr>
    </w:lvl>
  </w:abstractNum>
  <w:abstractNum w:abstractNumId="10" w15:restartNumberingAfterBreak="0">
    <w:nsid w:val="42FD3301"/>
    <w:multiLevelType w:val="hybridMultilevel"/>
    <w:tmpl w:val="F648DC72"/>
    <w:lvl w:ilvl="0" w:tplc="A0EAD78C">
      <w:start w:val="1"/>
      <w:numFmt w:val="bullet"/>
      <w:lvlText w:val=""/>
      <w:lvlJc w:val="left"/>
      <w:pPr>
        <w:tabs>
          <w:tab w:val="num" w:pos="720"/>
        </w:tabs>
        <w:ind w:left="720" w:hanging="360"/>
      </w:pPr>
      <w:rPr>
        <w:rFonts w:ascii="Wingdings" w:hAnsi="Wingdings" w:hint="default"/>
      </w:rPr>
    </w:lvl>
    <w:lvl w:ilvl="1" w:tplc="CCE897D6" w:tentative="1">
      <w:start w:val="1"/>
      <w:numFmt w:val="bullet"/>
      <w:lvlText w:val=""/>
      <w:lvlJc w:val="left"/>
      <w:pPr>
        <w:tabs>
          <w:tab w:val="num" w:pos="1440"/>
        </w:tabs>
        <w:ind w:left="1440" w:hanging="360"/>
      </w:pPr>
      <w:rPr>
        <w:rFonts w:ascii="Wingdings" w:hAnsi="Wingdings" w:hint="default"/>
      </w:rPr>
    </w:lvl>
    <w:lvl w:ilvl="2" w:tplc="848C588E" w:tentative="1">
      <w:start w:val="1"/>
      <w:numFmt w:val="bullet"/>
      <w:lvlText w:val=""/>
      <w:lvlJc w:val="left"/>
      <w:pPr>
        <w:tabs>
          <w:tab w:val="num" w:pos="2160"/>
        </w:tabs>
        <w:ind w:left="2160" w:hanging="360"/>
      </w:pPr>
      <w:rPr>
        <w:rFonts w:ascii="Wingdings" w:hAnsi="Wingdings" w:hint="default"/>
      </w:rPr>
    </w:lvl>
    <w:lvl w:ilvl="3" w:tplc="B1802810" w:tentative="1">
      <w:start w:val="1"/>
      <w:numFmt w:val="bullet"/>
      <w:lvlText w:val=""/>
      <w:lvlJc w:val="left"/>
      <w:pPr>
        <w:tabs>
          <w:tab w:val="num" w:pos="2880"/>
        </w:tabs>
        <w:ind w:left="2880" w:hanging="360"/>
      </w:pPr>
      <w:rPr>
        <w:rFonts w:ascii="Wingdings" w:hAnsi="Wingdings" w:hint="default"/>
      </w:rPr>
    </w:lvl>
    <w:lvl w:ilvl="4" w:tplc="7884DE5E" w:tentative="1">
      <w:start w:val="1"/>
      <w:numFmt w:val="bullet"/>
      <w:lvlText w:val=""/>
      <w:lvlJc w:val="left"/>
      <w:pPr>
        <w:tabs>
          <w:tab w:val="num" w:pos="3600"/>
        </w:tabs>
        <w:ind w:left="3600" w:hanging="360"/>
      </w:pPr>
      <w:rPr>
        <w:rFonts w:ascii="Wingdings" w:hAnsi="Wingdings" w:hint="default"/>
      </w:rPr>
    </w:lvl>
    <w:lvl w:ilvl="5" w:tplc="5694DEB8" w:tentative="1">
      <w:start w:val="1"/>
      <w:numFmt w:val="bullet"/>
      <w:lvlText w:val=""/>
      <w:lvlJc w:val="left"/>
      <w:pPr>
        <w:tabs>
          <w:tab w:val="num" w:pos="4320"/>
        </w:tabs>
        <w:ind w:left="4320" w:hanging="360"/>
      </w:pPr>
      <w:rPr>
        <w:rFonts w:ascii="Wingdings" w:hAnsi="Wingdings" w:hint="default"/>
      </w:rPr>
    </w:lvl>
    <w:lvl w:ilvl="6" w:tplc="B2FE5474" w:tentative="1">
      <w:start w:val="1"/>
      <w:numFmt w:val="bullet"/>
      <w:lvlText w:val=""/>
      <w:lvlJc w:val="left"/>
      <w:pPr>
        <w:tabs>
          <w:tab w:val="num" w:pos="5040"/>
        </w:tabs>
        <w:ind w:left="5040" w:hanging="360"/>
      </w:pPr>
      <w:rPr>
        <w:rFonts w:ascii="Wingdings" w:hAnsi="Wingdings" w:hint="default"/>
      </w:rPr>
    </w:lvl>
    <w:lvl w:ilvl="7" w:tplc="47CE36D8" w:tentative="1">
      <w:start w:val="1"/>
      <w:numFmt w:val="bullet"/>
      <w:lvlText w:val=""/>
      <w:lvlJc w:val="left"/>
      <w:pPr>
        <w:tabs>
          <w:tab w:val="num" w:pos="5760"/>
        </w:tabs>
        <w:ind w:left="5760" w:hanging="360"/>
      </w:pPr>
      <w:rPr>
        <w:rFonts w:ascii="Wingdings" w:hAnsi="Wingdings" w:hint="default"/>
      </w:rPr>
    </w:lvl>
    <w:lvl w:ilvl="8" w:tplc="632035F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400D52"/>
    <w:multiLevelType w:val="hybridMultilevel"/>
    <w:tmpl w:val="64882562"/>
    <w:lvl w:ilvl="0" w:tplc="967A6648">
      <w:start w:val="1"/>
      <w:numFmt w:val="bullet"/>
      <w:lvlText w:val=""/>
      <w:lvlJc w:val="left"/>
      <w:pPr>
        <w:tabs>
          <w:tab w:val="num" w:pos="720"/>
        </w:tabs>
        <w:ind w:left="720" w:hanging="360"/>
      </w:pPr>
      <w:rPr>
        <w:rFonts w:ascii="Wingdings" w:hAnsi="Wingdings" w:hint="default"/>
      </w:rPr>
    </w:lvl>
    <w:lvl w:ilvl="1" w:tplc="2F60E5FE" w:tentative="1">
      <w:start w:val="1"/>
      <w:numFmt w:val="bullet"/>
      <w:lvlText w:val=""/>
      <w:lvlJc w:val="left"/>
      <w:pPr>
        <w:tabs>
          <w:tab w:val="num" w:pos="1440"/>
        </w:tabs>
        <w:ind w:left="1440" w:hanging="360"/>
      </w:pPr>
      <w:rPr>
        <w:rFonts w:ascii="Wingdings" w:hAnsi="Wingdings" w:hint="default"/>
      </w:rPr>
    </w:lvl>
    <w:lvl w:ilvl="2" w:tplc="C8F627BC" w:tentative="1">
      <w:start w:val="1"/>
      <w:numFmt w:val="bullet"/>
      <w:lvlText w:val=""/>
      <w:lvlJc w:val="left"/>
      <w:pPr>
        <w:tabs>
          <w:tab w:val="num" w:pos="2160"/>
        </w:tabs>
        <w:ind w:left="2160" w:hanging="360"/>
      </w:pPr>
      <w:rPr>
        <w:rFonts w:ascii="Wingdings" w:hAnsi="Wingdings" w:hint="default"/>
      </w:rPr>
    </w:lvl>
    <w:lvl w:ilvl="3" w:tplc="BC14DEEC" w:tentative="1">
      <w:start w:val="1"/>
      <w:numFmt w:val="bullet"/>
      <w:lvlText w:val=""/>
      <w:lvlJc w:val="left"/>
      <w:pPr>
        <w:tabs>
          <w:tab w:val="num" w:pos="2880"/>
        </w:tabs>
        <w:ind w:left="2880" w:hanging="360"/>
      </w:pPr>
      <w:rPr>
        <w:rFonts w:ascii="Wingdings" w:hAnsi="Wingdings" w:hint="default"/>
      </w:rPr>
    </w:lvl>
    <w:lvl w:ilvl="4" w:tplc="C4C8AB1E" w:tentative="1">
      <w:start w:val="1"/>
      <w:numFmt w:val="bullet"/>
      <w:lvlText w:val=""/>
      <w:lvlJc w:val="left"/>
      <w:pPr>
        <w:tabs>
          <w:tab w:val="num" w:pos="3600"/>
        </w:tabs>
        <w:ind w:left="3600" w:hanging="360"/>
      </w:pPr>
      <w:rPr>
        <w:rFonts w:ascii="Wingdings" w:hAnsi="Wingdings" w:hint="default"/>
      </w:rPr>
    </w:lvl>
    <w:lvl w:ilvl="5" w:tplc="23469D3A" w:tentative="1">
      <w:start w:val="1"/>
      <w:numFmt w:val="bullet"/>
      <w:lvlText w:val=""/>
      <w:lvlJc w:val="left"/>
      <w:pPr>
        <w:tabs>
          <w:tab w:val="num" w:pos="4320"/>
        </w:tabs>
        <w:ind w:left="4320" w:hanging="360"/>
      </w:pPr>
      <w:rPr>
        <w:rFonts w:ascii="Wingdings" w:hAnsi="Wingdings" w:hint="default"/>
      </w:rPr>
    </w:lvl>
    <w:lvl w:ilvl="6" w:tplc="5D54DC78" w:tentative="1">
      <w:start w:val="1"/>
      <w:numFmt w:val="bullet"/>
      <w:lvlText w:val=""/>
      <w:lvlJc w:val="left"/>
      <w:pPr>
        <w:tabs>
          <w:tab w:val="num" w:pos="5040"/>
        </w:tabs>
        <w:ind w:left="5040" w:hanging="360"/>
      </w:pPr>
      <w:rPr>
        <w:rFonts w:ascii="Wingdings" w:hAnsi="Wingdings" w:hint="default"/>
      </w:rPr>
    </w:lvl>
    <w:lvl w:ilvl="7" w:tplc="A6D0FA98" w:tentative="1">
      <w:start w:val="1"/>
      <w:numFmt w:val="bullet"/>
      <w:lvlText w:val=""/>
      <w:lvlJc w:val="left"/>
      <w:pPr>
        <w:tabs>
          <w:tab w:val="num" w:pos="5760"/>
        </w:tabs>
        <w:ind w:left="5760" w:hanging="360"/>
      </w:pPr>
      <w:rPr>
        <w:rFonts w:ascii="Wingdings" w:hAnsi="Wingdings" w:hint="default"/>
      </w:rPr>
    </w:lvl>
    <w:lvl w:ilvl="8" w:tplc="2466C72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016EC4"/>
    <w:multiLevelType w:val="hybridMultilevel"/>
    <w:tmpl w:val="5C5E116A"/>
    <w:lvl w:ilvl="0" w:tplc="8CC4BC4C">
      <w:start w:val="1"/>
      <w:numFmt w:val="decimal"/>
      <w:lvlText w:val="%1."/>
      <w:lvlJc w:val="left"/>
      <w:pPr>
        <w:tabs>
          <w:tab w:val="num" w:pos="720"/>
        </w:tabs>
        <w:ind w:left="720" w:hanging="360"/>
      </w:pPr>
    </w:lvl>
    <w:lvl w:ilvl="1" w:tplc="2D7A0AC6" w:tentative="1">
      <w:start w:val="1"/>
      <w:numFmt w:val="decimal"/>
      <w:lvlText w:val="%2."/>
      <w:lvlJc w:val="left"/>
      <w:pPr>
        <w:tabs>
          <w:tab w:val="num" w:pos="1440"/>
        </w:tabs>
        <w:ind w:left="1440" w:hanging="360"/>
      </w:pPr>
    </w:lvl>
    <w:lvl w:ilvl="2" w:tplc="B144F728" w:tentative="1">
      <w:start w:val="1"/>
      <w:numFmt w:val="decimal"/>
      <w:lvlText w:val="%3."/>
      <w:lvlJc w:val="left"/>
      <w:pPr>
        <w:tabs>
          <w:tab w:val="num" w:pos="2160"/>
        </w:tabs>
        <w:ind w:left="2160" w:hanging="360"/>
      </w:pPr>
    </w:lvl>
    <w:lvl w:ilvl="3" w:tplc="5F9EC94E" w:tentative="1">
      <w:start w:val="1"/>
      <w:numFmt w:val="decimal"/>
      <w:lvlText w:val="%4."/>
      <w:lvlJc w:val="left"/>
      <w:pPr>
        <w:tabs>
          <w:tab w:val="num" w:pos="2880"/>
        </w:tabs>
        <w:ind w:left="2880" w:hanging="360"/>
      </w:pPr>
    </w:lvl>
    <w:lvl w:ilvl="4" w:tplc="661811D2" w:tentative="1">
      <w:start w:val="1"/>
      <w:numFmt w:val="decimal"/>
      <w:lvlText w:val="%5."/>
      <w:lvlJc w:val="left"/>
      <w:pPr>
        <w:tabs>
          <w:tab w:val="num" w:pos="3600"/>
        </w:tabs>
        <w:ind w:left="3600" w:hanging="360"/>
      </w:pPr>
    </w:lvl>
    <w:lvl w:ilvl="5" w:tplc="FB8A5EFA" w:tentative="1">
      <w:start w:val="1"/>
      <w:numFmt w:val="decimal"/>
      <w:lvlText w:val="%6."/>
      <w:lvlJc w:val="left"/>
      <w:pPr>
        <w:tabs>
          <w:tab w:val="num" w:pos="4320"/>
        </w:tabs>
        <w:ind w:left="4320" w:hanging="360"/>
      </w:pPr>
    </w:lvl>
    <w:lvl w:ilvl="6" w:tplc="37AAE9F0" w:tentative="1">
      <w:start w:val="1"/>
      <w:numFmt w:val="decimal"/>
      <w:lvlText w:val="%7."/>
      <w:lvlJc w:val="left"/>
      <w:pPr>
        <w:tabs>
          <w:tab w:val="num" w:pos="5040"/>
        </w:tabs>
        <w:ind w:left="5040" w:hanging="360"/>
      </w:pPr>
    </w:lvl>
    <w:lvl w:ilvl="7" w:tplc="1DCC6C4C" w:tentative="1">
      <w:start w:val="1"/>
      <w:numFmt w:val="decimal"/>
      <w:lvlText w:val="%8."/>
      <w:lvlJc w:val="left"/>
      <w:pPr>
        <w:tabs>
          <w:tab w:val="num" w:pos="5760"/>
        </w:tabs>
        <w:ind w:left="5760" w:hanging="360"/>
      </w:pPr>
    </w:lvl>
    <w:lvl w:ilvl="8" w:tplc="FCC2447A" w:tentative="1">
      <w:start w:val="1"/>
      <w:numFmt w:val="decimal"/>
      <w:lvlText w:val="%9."/>
      <w:lvlJc w:val="left"/>
      <w:pPr>
        <w:tabs>
          <w:tab w:val="num" w:pos="6480"/>
        </w:tabs>
        <w:ind w:left="6480" w:hanging="360"/>
      </w:pPr>
    </w:lvl>
  </w:abstractNum>
  <w:abstractNum w:abstractNumId="13" w15:restartNumberingAfterBreak="0">
    <w:nsid w:val="4ED16026"/>
    <w:multiLevelType w:val="hybridMultilevel"/>
    <w:tmpl w:val="DE40C1D8"/>
    <w:lvl w:ilvl="0" w:tplc="2B48D308">
      <w:start w:val="1"/>
      <w:numFmt w:val="decimal"/>
      <w:lvlText w:val="%1."/>
      <w:lvlJc w:val="left"/>
      <w:pPr>
        <w:tabs>
          <w:tab w:val="num" w:pos="720"/>
        </w:tabs>
        <w:ind w:left="720" w:hanging="360"/>
      </w:pPr>
    </w:lvl>
    <w:lvl w:ilvl="1" w:tplc="698A5A00" w:tentative="1">
      <w:start w:val="1"/>
      <w:numFmt w:val="decimal"/>
      <w:lvlText w:val="%2."/>
      <w:lvlJc w:val="left"/>
      <w:pPr>
        <w:tabs>
          <w:tab w:val="num" w:pos="1440"/>
        </w:tabs>
        <w:ind w:left="1440" w:hanging="360"/>
      </w:pPr>
    </w:lvl>
    <w:lvl w:ilvl="2" w:tplc="192C0CDA" w:tentative="1">
      <w:start w:val="1"/>
      <w:numFmt w:val="decimal"/>
      <w:lvlText w:val="%3."/>
      <w:lvlJc w:val="left"/>
      <w:pPr>
        <w:tabs>
          <w:tab w:val="num" w:pos="2160"/>
        </w:tabs>
        <w:ind w:left="2160" w:hanging="360"/>
      </w:pPr>
    </w:lvl>
    <w:lvl w:ilvl="3" w:tplc="4C62DFDC" w:tentative="1">
      <w:start w:val="1"/>
      <w:numFmt w:val="decimal"/>
      <w:lvlText w:val="%4."/>
      <w:lvlJc w:val="left"/>
      <w:pPr>
        <w:tabs>
          <w:tab w:val="num" w:pos="2880"/>
        </w:tabs>
        <w:ind w:left="2880" w:hanging="360"/>
      </w:pPr>
    </w:lvl>
    <w:lvl w:ilvl="4" w:tplc="BEC41656" w:tentative="1">
      <w:start w:val="1"/>
      <w:numFmt w:val="decimal"/>
      <w:lvlText w:val="%5."/>
      <w:lvlJc w:val="left"/>
      <w:pPr>
        <w:tabs>
          <w:tab w:val="num" w:pos="3600"/>
        </w:tabs>
        <w:ind w:left="3600" w:hanging="360"/>
      </w:pPr>
    </w:lvl>
    <w:lvl w:ilvl="5" w:tplc="1FF8EBA6" w:tentative="1">
      <w:start w:val="1"/>
      <w:numFmt w:val="decimal"/>
      <w:lvlText w:val="%6."/>
      <w:lvlJc w:val="left"/>
      <w:pPr>
        <w:tabs>
          <w:tab w:val="num" w:pos="4320"/>
        </w:tabs>
        <w:ind w:left="4320" w:hanging="360"/>
      </w:pPr>
    </w:lvl>
    <w:lvl w:ilvl="6" w:tplc="F0D8210C" w:tentative="1">
      <w:start w:val="1"/>
      <w:numFmt w:val="decimal"/>
      <w:lvlText w:val="%7."/>
      <w:lvlJc w:val="left"/>
      <w:pPr>
        <w:tabs>
          <w:tab w:val="num" w:pos="5040"/>
        </w:tabs>
        <w:ind w:left="5040" w:hanging="360"/>
      </w:pPr>
    </w:lvl>
    <w:lvl w:ilvl="7" w:tplc="33BE75D4" w:tentative="1">
      <w:start w:val="1"/>
      <w:numFmt w:val="decimal"/>
      <w:lvlText w:val="%8."/>
      <w:lvlJc w:val="left"/>
      <w:pPr>
        <w:tabs>
          <w:tab w:val="num" w:pos="5760"/>
        </w:tabs>
        <w:ind w:left="5760" w:hanging="360"/>
      </w:pPr>
    </w:lvl>
    <w:lvl w:ilvl="8" w:tplc="E14E2586" w:tentative="1">
      <w:start w:val="1"/>
      <w:numFmt w:val="decimal"/>
      <w:lvlText w:val="%9."/>
      <w:lvlJc w:val="left"/>
      <w:pPr>
        <w:tabs>
          <w:tab w:val="num" w:pos="6480"/>
        </w:tabs>
        <w:ind w:left="6480" w:hanging="360"/>
      </w:pPr>
    </w:lvl>
  </w:abstractNum>
  <w:abstractNum w:abstractNumId="14" w15:restartNumberingAfterBreak="0">
    <w:nsid w:val="524B3B0B"/>
    <w:multiLevelType w:val="hybridMultilevel"/>
    <w:tmpl w:val="AF98DE7E"/>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683D361E"/>
    <w:multiLevelType w:val="hybridMultilevel"/>
    <w:tmpl w:val="DA5A3884"/>
    <w:lvl w:ilvl="0" w:tplc="A7EEF570">
      <w:start w:val="1"/>
      <w:numFmt w:val="bullet"/>
      <w:lvlText w:val=""/>
      <w:lvlJc w:val="left"/>
      <w:pPr>
        <w:tabs>
          <w:tab w:val="num" w:pos="720"/>
        </w:tabs>
        <w:ind w:left="720" w:hanging="360"/>
      </w:pPr>
      <w:rPr>
        <w:rFonts w:ascii="Wingdings" w:hAnsi="Wingdings" w:hint="default"/>
      </w:rPr>
    </w:lvl>
    <w:lvl w:ilvl="1" w:tplc="6388CC4C" w:tentative="1">
      <w:start w:val="1"/>
      <w:numFmt w:val="bullet"/>
      <w:lvlText w:val=""/>
      <w:lvlJc w:val="left"/>
      <w:pPr>
        <w:tabs>
          <w:tab w:val="num" w:pos="1440"/>
        </w:tabs>
        <w:ind w:left="1440" w:hanging="360"/>
      </w:pPr>
      <w:rPr>
        <w:rFonts w:ascii="Wingdings" w:hAnsi="Wingdings" w:hint="default"/>
      </w:rPr>
    </w:lvl>
    <w:lvl w:ilvl="2" w:tplc="376ED714" w:tentative="1">
      <w:start w:val="1"/>
      <w:numFmt w:val="bullet"/>
      <w:lvlText w:val=""/>
      <w:lvlJc w:val="left"/>
      <w:pPr>
        <w:tabs>
          <w:tab w:val="num" w:pos="2160"/>
        </w:tabs>
        <w:ind w:left="2160" w:hanging="360"/>
      </w:pPr>
      <w:rPr>
        <w:rFonts w:ascii="Wingdings" w:hAnsi="Wingdings" w:hint="default"/>
      </w:rPr>
    </w:lvl>
    <w:lvl w:ilvl="3" w:tplc="CC5EAEDE" w:tentative="1">
      <w:start w:val="1"/>
      <w:numFmt w:val="bullet"/>
      <w:lvlText w:val=""/>
      <w:lvlJc w:val="left"/>
      <w:pPr>
        <w:tabs>
          <w:tab w:val="num" w:pos="2880"/>
        </w:tabs>
        <w:ind w:left="2880" w:hanging="360"/>
      </w:pPr>
      <w:rPr>
        <w:rFonts w:ascii="Wingdings" w:hAnsi="Wingdings" w:hint="default"/>
      </w:rPr>
    </w:lvl>
    <w:lvl w:ilvl="4" w:tplc="0924FB3C" w:tentative="1">
      <w:start w:val="1"/>
      <w:numFmt w:val="bullet"/>
      <w:lvlText w:val=""/>
      <w:lvlJc w:val="left"/>
      <w:pPr>
        <w:tabs>
          <w:tab w:val="num" w:pos="3600"/>
        </w:tabs>
        <w:ind w:left="3600" w:hanging="360"/>
      </w:pPr>
      <w:rPr>
        <w:rFonts w:ascii="Wingdings" w:hAnsi="Wingdings" w:hint="default"/>
      </w:rPr>
    </w:lvl>
    <w:lvl w:ilvl="5" w:tplc="E6B41F62" w:tentative="1">
      <w:start w:val="1"/>
      <w:numFmt w:val="bullet"/>
      <w:lvlText w:val=""/>
      <w:lvlJc w:val="left"/>
      <w:pPr>
        <w:tabs>
          <w:tab w:val="num" w:pos="4320"/>
        </w:tabs>
        <w:ind w:left="4320" w:hanging="360"/>
      </w:pPr>
      <w:rPr>
        <w:rFonts w:ascii="Wingdings" w:hAnsi="Wingdings" w:hint="default"/>
      </w:rPr>
    </w:lvl>
    <w:lvl w:ilvl="6" w:tplc="50809AB0" w:tentative="1">
      <w:start w:val="1"/>
      <w:numFmt w:val="bullet"/>
      <w:lvlText w:val=""/>
      <w:lvlJc w:val="left"/>
      <w:pPr>
        <w:tabs>
          <w:tab w:val="num" w:pos="5040"/>
        </w:tabs>
        <w:ind w:left="5040" w:hanging="360"/>
      </w:pPr>
      <w:rPr>
        <w:rFonts w:ascii="Wingdings" w:hAnsi="Wingdings" w:hint="default"/>
      </w:rPr>
    </w:lvl>
    <w:lvl w:ilvl="7" w:tplc="FDDC7F5E" w:tentative="1">
      <w:start w:val="1"/>
      <w:numFmt w:val="bullet"/>
      <w:lvlText w:val=""/>
      <w:lvlJc w:val="left"/>
      <w:pPr>
        <w:tabs>
          <w:tab w:val="num" w:pos="5760"/>
        </w:tabs>
        <w:ind w:left="5760" w:hanging="360"/>
      </w:pPr>
      <w:rPr>
        <w:rFonts w:ascii="Wingdings" w:hAnsi="Wingdings" w:hint="default"/>
      </w:rPr>
    </w:lvl>
    <w:lvl w:ilvl="8" w:tplc="D174EF8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461D78"/>
    <w:multiLevelType w:val="hybridMultilevel"/>
    <w:tmpl w:val="8C565174"/>
    <w:lvl w:ilvl="0" w:tplc="670CBE3A">
      <w:start w:val="1"/>
      <w:numFmt w:val="bullet"/>
      <w:lvlText w:val=""/>
      <w:lvlJc w:val="left"/>
      <w:pPr>
        <w:tabs>
          <w:tab w:val="num" w:pos="720"/>
        </w:tabs>
        <w:ind w:left="720" w:hanging="360"/>
      </w:pPr>
      <w:rPr>
        <w:rFonts w:ascii="Wingdings" w:hAnsi="Wingdings" w:hint="default"/>
      </w:rPr>
    </w:lvl>
    <w:lvl w:ilvl="1" w:tplc="51B62D3C" w:tentative="1">
      <w:start w:val="1"/>
      <w:numFmt w:val="bullet"/>
      <w:lvlText w:val=""/>
      <w:lvlJc w:val="left"/>
      <w:pPr>
        <w:tabs>
          <w:tab w:val="num" w:pos="1440"/>
        </w:tabs>
        <w:ind w:left="1440" w:hanging="360"/>
      </w:pPr>
      <w:rPr>
        <w:rFonts w:ascii="Wingdings" w:hAnsi="Wingdings" w:hint="default"/>
      </w:rPr>
    </w:lvl>
    <w:lvl w:ilvl="2" w:tplc="A000B948">
      <w:start w:val="1"/>
      <w:numFmt w:val="bullet"/>
      <w:lvlText w:val=""/>
      <w:lvlJc w:val="left"/>
      <w:pPr>
        <w:tabs>
          <w:tab w:val="num" w:pos="2160"/>
        </w:tabs>
        <w:ind w:left="2160" w:hanging="360"/>
      </w:pPr>
      <w:rPr>
        <w:rFonts w:ascii="Wingdings" w:hAnsi="Wingdings" w:hint="default"/>
      </w:rPr>
    </w:lvl>
    <w:lvl w:ilvl="3" w:tplc="8796EB8E" w:tentative="1">
      <w:start w:val="1"/>
      <w:numFmt w:val="bullet"/>
      <w:lvlText w:val=""/>
      <w:lvlJc w:val="left"/>
      <w:pPr>
        <w:tabs>
          <w:tab w:val="num" w:pos="2880"/>
        </w:tabs>
        <w:ind w:left="2880" w:hanging="360"/>
      </w:pPr>
      <w:rPr>
        <w:rFonts w:ascii="Wingdings" w:hAnsi="Wingdings" w:hint="default"/>
      </w:rPr>
    </w:lvl>
    <w:lvl w:ilvl="4" w:tplc="4F644708" w:tentative="1">
      <w:start w:val="1"/>
      <w:numFmt w:val="bullet"/>
      <w:lvlText w:val=""/>
      <w:lvlJc w:val="left"/>
      <w:pPr>
        <w:tabs>
          <w:tab w:val="num" w:pos="3600"/>
        </w:tabs>
        <w:ind w:left="3600" w:hanging="360"/>
      </w:pPr>
      <w:rPr>
        <w:rFonts w:ascii="Wingdings" w:hAnsi="Wingdings" w:hint="default"/>
      </w:rPr>
    </w:lvl>
    <w:lvl w:ilvl="5" w:tplc="625E0994" w:tentative="1">
      <w:start w:val="1"/>
      <w:numFmt w:val="bullet"/>
      <w:lvlText w:val=""/>
      <w:lvlJc w:val="left"/>
      <w:pPr>
        <w:tabs>
          <w:tab w:val="num" w:pos="4320"/>
        </w:tabs>
        <w:ind w:left="4320" w:hanging="360"/>
      </w:pPr>
      <w:rPr>
        <w:rFonts w:ascii="Wingdings" w:hAnsi="Wingdings" w:hint="default"/>
      </w:rPr>
    </w:lvl>
    <w:lvl w:ilvl="6" w:tplc="B35E9A44" w:tentative="1">
      <w:start w:val="1"/>
      <w:numFmt w:val="bullet"/>
      <w:lvlText w:val=""/>
      <w:lvlJc w:val="left"/>
      <w:pPr>
        <w:tabs>
          <w:tab w:val="num" w:pos="5040"/>
        </w:tabs>
        <w:ind w:left="5040" w:hanging="360"/>
      </w:pPr>
      <w:rPr>
        <w:rFonts w:ascii="Wingdings" w:hAnsi="Wingdings" w:hint="default"/>
      </w:rPr>
    </w:lvl>
    <w:lvl w:ilvl="7" w:tplc="C4660B00" w:tentative="1">
      <w:start w:val="1"/>
      <w:numFmt w:val="bullet"/>
      <w:lvlText w:val=""/>
      <w:lvlJc w:val="left"/>
      <w:pPr>
        <w:tabs>
          <w:tab w:val="num" w:pos="5760"/>
        </w:tabs>
        <w:ind w:left="5760" w:hanging="360"/>
      </w:pPr>
      <w:rPr>
        <w:rFonts w:ascii="Wingdings" w:hAnsi="Wingdings" w:hint="default"/>
      </w:rPr>
    </w:lvl>
    <w:lvl w:ilvl="8" w:tplc="3D1A5EB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75284E"/>
    <w:multiLevelType w:val="hybridMultilevel"/>
    <w:tmpl w:val="C6CC0B46"/>
    <w:lvl w:ilvl="0" w:tplc="B9C69884">
      <w:start w:val="1"/>
      <w:numFmt w:val="bullet"/>
      <w:lvlText w:val="•"/>
      <w:lvlJc w:val="left"/>
      <w:pPr>
        <w:tabs>
          <w:tab w:val="num" w:pos="720"/>
        </w:tabs>
        <w:ind w:left="720" w:hanging="360"/>
      </w:pPr>
      <w:rPr>
        <w:rFonts w:ascii="Arial" w:hAnsi="Arial" w:hint="default"/>
      </w:rPr>
    </w:lvl>
    <w:lvl w:ilvl="1" w:tplc="6BEE2964" w:tentative="1">
      <w:start w:val="1"/>
      <w:numFmt w:val="bullet"/>
      <w:lvlText w:val="•"/>
      <w:lvlJc w:val="left"/>
      <w:pPr>
        <w:tabs>
          <w:tab w:val="num" w:pos="1440"/>
        </w:tabs>
        <w:ind w:left="1440" w:hanging="360"/>
      </w:pPr>
      <w:rPr>
        <w:rFonts w:ascii="Arial" w:hAnsi="Arial" w:hint="default"/>
      </w:rPr>
    </w:lvl>
    <w:lvl w:ilvl="2" w:tplc="3F341E56" w:tentative="1">
      <w:start w:val="1"/>
      <w:numFmt w:val="bullet"/>
      <w:lvlText w:val="•"/>
      <w:lvlJc w:val="left"/>
      <w:pPr>
        <w:tabs>
          <w:tab w:val="num" w:pos="2160"/>
        </w:tabs>
        <w:ind w:left="2160" w:hanging="360"/>
      </w:pPr>
      <w:rPr>
        <w:rFonts w:ascii="Arial" w:hAnsi="Arial" w:hint="default"/>
      </w:rPr>
    </w:lvl>
    <w:lvl w:ilvl="3" w:tplc="39829BC0" w:tentative="1">
      <w:start w:val="1"/>
      <w:numFmt w:val="bullet"/>
      <w:lvlText w:val="•"/>
      <w:lvlJc w:val="left"/>
      <w:pPr>
        <w:tabs>
          <w:tab w:val="num" w:pos="2880"/>
        </w:tabs>
        <w:ind w:left="2880" w:hanging="360"/>
      </w:pPr>
      <w:rPr>
        <w:rFonts w:ascii="Arial" w:hAnsi="Arial" w:hint="default"/>
      </w:rPr>
    </w:lvl>
    <w:lvl w:ilvl="4" w:tplc="7ADE1D6E" w:tentative="1">
      <w:start w:val="1"/>
      <w:numFmt w:val="bullet"/>
      <w:lvlText w:val="•"/>
      <w:lvlJc w:val="left"/>
      <w:pPr>
        <w:tabs>
          <w:tab w:val="num" w:pos="3600"/>
        </w:tabs>
        <w:ind w:left="3600" w:hanging="360"/>
      </w:pPr>
      <w:rPr>
        <w:rFonts w:ascii="Arial" w:hAnsi="Arial" w:hint="default"/>
      </w:rPr>
    </w:lvl>
    <w:lvl w:ilvl="5" w:tplc="7AC8F00C" w:tentative="1">
      <w:start w:val="1"/>
      <w:numFmt w:val="bullet"/>
      <w:lvlText w:val="•"/>
      <w:lvlJc w:val="left"/>
      <w:pPr>
        <w:tabs>
          <w:tab w:val="num" w:pos="4320"/>
        </w:tabs>
        <w:ind w:left="4320" w:hanging="360"/>
      </w:pPr>
      <w:rPr>
        <w:rFonts w:ascii="Arial" w:hAnsi="Arial" w:hint="default"/>
      </w:rPr>
    </w:lvl>
    <w:lvl w:ilvl="6" w:tplc="B0623D68" w:tentative="1">
      <w:start w:val="1"/>
      <w:numFmt w:val="bullet"/>
      <w:lvlText w:val="•"/>
      <w:lvlJc w:val="left"/>
      <w:pPr>
        <w:tabs>
          <w:tab w:val="num" w:pos="5040"/>
        </w:tabs>
        <w:ind w:left="5040" w:hanging="360"/>
      </w:pPr>
      <w:rPr>
        <w:rFonts w:ascii="Arial" w:hAnsi="Arial" w:hint="default"/>
      </w:rPr>
    </w:lvl>
    <w:lvl w:ilvl="7" w:tplc="50007BE6" w:tentative="1">
      <w:start w:val="1"/>
      <w:numFmt w:val="bullet"/>
      <w:lvlText w:val="•"/>
      <w:lvlJc w:val="left"/>
      <w:pPr>
        <w:tabs>
          <w:tab w:val="num" w:pos="5760"/>
        </w:tabs>
        <w:ind w:left="5760" w:hanging="360"/>
      </w:pPr>
      <w:rPr>
        <w:rFonts w:ascii="Arial" w:hAnsi="Arial" w:hint="default"/>
      </w:rPr>
    </w:lvl>
    <w:lvl w:ilvl="8" w:tplc="95C05FF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A7651AE"/>
    <w:multiLevelType w:val="hybridMultilevel"/>
    <w:tmpl w:val="A08E18C4"/>
    <w:lvl w:ilvl="0" w:tplc="6AE42F08">
      <w:start w:val="1"/>
      <w:numFmt w:val="bullet"/>
      <w:lvlText w:val=""/>
      <w:lvlJc w:val="left"/>
      <w:pPr>
        <w:tabs>
          <w:tab w:val="num" w:pos="720"/>
        </w:tabs>
        <w:ind w:left="720" w:hanging="360"/>
      </w:pPr>
      <w:rPr>
        <w:rFonts w:ascii="Wingdings" w:hAnsi="Wingdings" w:hint="default"/>
      </w:rPr>
    </w:lvl>
    <w:lvl w:ilvl="1" w:tplc="CD10612C" w:tentative="1">
      <w:start w:val="1"/>
      <w:numFmt w:val="bullet"/>
      <w:lvlText w:val=""/>
      <w:lvlJc w:val="left"/>
      <w:pPr>
        <w:tabs>
          <w:tab w:val="num" w:pos="1440"/>
        </w:tabs>
        <w:ind w:left="1440" w:hanging="360"/>
      </w:pPr>
      <w:rPr>
        <w:rFonts w:ascii="Wingdings" w:hAnsi="Wingdings" w:hint="default"/>
      </w:rPr>
    </w:lvl>
    <w:lvl w:ilvl="2" w:tplc="53A8A9F8" w:tentative="1">
      <w:start w:val="1"/>
      <w:numFmt w:val="bullet"/>
      <w:lvlText w:val=""/>
      <w:lvlJc w:val="left"/>
      <w:pPr>
        <w:tabs>
          <w:tab w:val="num" w:pos="2160"/>
        </w:tabs>
        <w:ind w:left="2160" w:hanging="360"/>
      </w:pPr>
      <w:rPr>
        <w:rFonts w:ascii="Wingdings" w:hAnsi="Wingdings" w:hint="default"/>
      </w:rPr>
    </w:lvl>
    <w:lvl w:ilvl="3" w:tplc="1B96C1D6" w:tentative="1">
      <w:start w:val="1"/>
      <w:numFmt w:val="bullet"/>
      <w:lvlText w:val=""/>
      <w:lvlJc w:val="left"/>
      <w:pPr>
        <w:tabs>
          <w:tab w:val="num" w:pos="2880"/>
        </w:tabs>
        <w:ind w:left="2880" w:hanging="360"/>
      </w:pPr>
      <w:rPr>
        <w:rFonts w:ascii="Wingdings" w:hAnsi="Wingdings" w:hint="default"/>
      </w:rPr>
    </w:lvl>
    <w:lvl w:ilvl="4" w:tplc="A37AF7BE" w:tentative="1">
      <w:start w:val="1"/>
      <w:numFmt w:val="bullet"/>
      <w:lvlText w:val=""/>
      <w:lvlJc w:val="left"/>
      <w:pPr>
        <w:tabs>
          <w:tab w:val="num" w:pos="3600"/>
        </w:tabs>
        <w:ind w:left="3600" w:hanging="360"/>
      </w:pPr>
      <w:rPr>
        <w:rFonts w:ascii="Wingdings" w:hAnsi="Wingdings" w:hint="default"/>
      </w:rPr>
    </w:lvl>
    <w:lvl w:ilvl="5" w:tplc="CF1C0DBA" w:tentative="1">
      <w:start w:val="1"/>
      <w:numFmt w:val="bullet"/>
      <w:lvlText w:val=""/>
      <w:lvlJc w:val="left"/>
      <w:pPr>
        <w:tabs>
          <w:tab w:val="num" w:pos="4320"/>
        </w:tabs>
        <w:ind w:left="4320" w:hanging="360"/>
      </w:pPr>
      <w:rPr>
        <w:rFonts w:ascii="Wingdings" w:hAnsi="Wingdings" w:hint="default"/>
      </w:rPr>
    </w:lvl>
    <w:lvl w:ilvl="6" w:tplc="D444D6A0" w:tentative="1">
      <w:start w:val="1"/>
      <w:numFmt w:val="bullet"/>
      <w:lvlText w:val=""/>
      <w:lvlJc w:val="left"/>
      <w:pPr>
        <w:tabs>
          <w:tab w:val="num" w:pos="5040"/>
        </w:tabs>
        <w:ind w:left="5040" w:hanging="360"/>
      </w:pPr>
      <w:rPr>
        <w:rFonts w:ascii="Wingdings" w:hAnsi="Wingdings" w:hint="default"/>
      </w:rPr>
    </w:lvl>
    <w:lvl w:ilvl="7" w:tplc="7474ECB8" w:tentative="1">
      <w:start w:val="1"/>
      <w:numFmt w:val="bullet"/>
      <w:lvlText w:val=""/>
      <w:lvlJc w:val="left"/>
      <w:pPr>
        <w:tabs>
          <w:tab w:val="num" w:pos="5760"/>
        </w:tabs>
        <w:ind w:left="5760" w:hanging="360"/>
      </w:pPr>
      <w:rPr>
        <w:rFonts w:ascii="Wingdings" w:hAnsi="Wingdings" w:hint="default"/>
      </w:rPr>
    </w:lvl>
    <w:lvl w:ilvl="8" w:tplc="EA625D12"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6"/>
  </w:num>
  <w:num w:numId="8">
    <w:abstractNumId w:val="19"/>
  </w:num>
  <w:num w:numId="9">
    <w:abstractNumId w:val="1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1"/>
  </w:num>
  <w:num w:numId="13">
    <w:abstractNumId w:val="21"/>
  </w:num>
  <w:num w:numId="14">
    <w:abstractNumId w:val="10"/>
  </w:num>
  <w:num w:numId="15">
    <w:abstractNumId w:val="5"/>
  </w:num>
  <w:num w:numId="16">
    <w:abstractNumId w:val="14"/>
  </w:num>
  <w:num w:numId="17">
    <w:abstractNumId w:val="8"/>
  </w:num>
  <w:num w:numId="18">
    <w:abstractNumId w:val="17"/>
  </w:num>
  <w:num w:numId="19">
    <w:abstractNumId w:val="9"/>
  </w:num>
  <w:num w:numId="20">
    <w:abstractNumId w:val="12"/>
  </w:num>
  <w:num w:numId="21">
    <w:abstractNumId w:val="13"/>
  </w:num>
  <w:num w:numId="22">
    <w:abstractNumId w:val="18"/>
  </w:num>
  <w:num w:numId="23">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康艳超">
    <w15:presenceInfo w15:providerId="AD" w15:userId="S-1-5-21-2660122827-3251746268-3620619969-30632"/>
  </w15:person>
  <w15:person w15:author="Huawei-zfq01">
    <w15:presenceInfo w15:providerId="None" w15:userId="Huawei-zfq01"/>
  </w15:person>
  <w15:person w15:author="Yanchao Kang">
    <w15:presenceInfo w15:providerId="AD" w15:userId="S-1-5-21-2660122827-3251746268-3620619969-30632"/>
  </w15:person>
  <w15:person w15:author="康艳超 [2]">
    <w15:presenceInfo w15:providerId="AD" w15:userId="S-1-5-21-2660122827-3251746268-3620619969-30632"/>
  </w15:person>
  <w15:person w15:author="康艳超 [3]">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24C1"/>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7A6"/>
    <w:rsid w:val="000D1B5B"/>
    <w:rsid w:val="000D1EC0"/>
    <w:rsid w:val="000D29B2"/>
    <w:rsid w:val="000D538F"/>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0725"/>
    <w:rsid w:val="001813D0"/>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16F"/>
    <w:rsid w:val="001B58DA"/>
    <w:rsid w:val="001B7B4E"/>
    <w:rsid w:val="001C1FFB"/>
    <w:rsid w:val="001C3E19"/>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4AF9"/>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2F76FE"/>
    <w:rsid w:val="0030018A"/>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4A82"/>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4303"/>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249D"/>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6FBD"/>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0D2F"/>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47A85"/>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0F53"/>
    <w:rsid w:val="0058148C"/>
    <w:rsid w:val="0058392E"/>
    <w:rsid w:val="0058398B"/>
    <w:rsid w:val="00583DEC"/>
    <w:rsid w:val="00584C1B"/>
    <w:rsid w:val="0058696E"/>
    <w:rsid w:val="00590DD7"/>
    <w:rsid w:val="00590FF5"/>
    <w:rsid w:val="00591415"/>
    <w:rsid w:val="0059227B"/>
    <w:rsid w:val="00594BE3"/>
    <w:rsid w:val="005A101C"/>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5B01"/>
    <w:rsid w:val="005E6AE2"/>
    <w:rsid w:val="005E7317"/>
    <w:rsid w:val="005F14F5"/>
    <w:rsid w:val="005F44B0"/>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2F8A"/>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07"/>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353"/>
    <w:rsid w:val="007814A6"/>
    <w:rsid w:val="007823B7"/>
    <w:rsid w:val="00784593"/>
    <w:rsid w:val="00785255"/>
    <w:rsid w:val="00787DBF"/>
    <w:rsid w:val="00791A81"/>
    <w:rsid w:val="0079213F"/>
    <w:rsid w:val="0079578B"/>
    <w:rsid w:val="007978F6"/>
    <w:rsid w:val="007A00EF"/>
    <w:rsid w:val="007A0E9B"/>
    <w:rsid w:val="007A1119"/>
    <w:rsid w:val="007A1268"/>
    <w:rsid w:val="007A1988"/>
    <w:rsid w:val="007A2286"/>
    <w:rsid w:val="007A5681"/>
    <w:rsid w:val="007B19EA"/>
    <w:rsid w:val="007B395A"/>
    <w:rsid w:val="007B3D90"/>
    <w:rsid w:val="007B4B7C"/>
    <w:rsid w:val="007B601E"/>
    <w:rsid w:val="007B7D58"/>
    <w:rsid w:val="007C066A"/>
    <w:rsid w:val="007C0A2D"/>
    <w:rsid w:val="007C27B0"/>
    <w:rsid w:val="007C2840"/>
    <w:rsid w:val="007C2CE8"/>
    <w:rsid w:val="007C507A"/>
    <w:rsid w:val="007C5D63"/>
    <w:rsid w:val="007C7627"/>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10377"/>
    <w:rsid w:val="008103B4"/>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30A1"/>
    <w:rsid w:val="0084677A"/>
    <w:rsid w:val="00846B7F"/>
    <w:rsid w:val="00847B32"/>
    <w:rsid w:val="00850812"/>
    <w:rsid w:val="00851BD8"/>
    <w:rsid w:val="00854317"/>
    <w:rsid w:val="008545F2"/>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2F97"/>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3DF3"/>
    <w:rsid w:val="00934842"/>
    <w:rsid w:val="00935438"/>
    <w:rsid w:val="009373FC"/>
    <w:rsid w:val="009412B0"/>
    <w:rsid w:val="009436FE"/>
    <w:rsid w:val="009462F3"/>
    <w:rsid w:val="00947907"/>
    <w:rsid w:val="00947F4E"/>
    <w:rsid w:val="009511A0"/>
    <w:rsid w:val="00951312"/>
    <w:rsid w:val="00951DD6"/>
    <w:rsid w:val="00952C43"/>
    <w:rsid w:val="0095615A"/>
    <w:rsid w:val="00957792"/>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3FC"/>
    <w:rsid w:val="009B6468"/>
    <w:rsid w:val="009B7B92"/>
    <w:rsid w:val="009C0DED"/>
    <w:rsid w:val="009C100A"/>
    <w:rsid w:val="009C1189"/>
    <w:rsid w:val="009C123B"/>
    <w:rsid w:val="009C27CE"/>
    <w:rsid w:val="009C4120"/>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5E47"/>
    <w:rsid w:val="009E71C2"/>
    <w:rsid w:val="009E7EE4"/>
    <w:rsid w:val="009F04E7"/>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87B0F"/>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4F6C"/>
    <w:rsid w:val="00AF6757"/>
    <w:rsid w:val="00AF6A39"/>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2926"/>
    <w:rsid w:val="00B333E1"/>
    <w:rsid w:val="00B350D8"/>
    <w:rsid w:val="00B36C97"/>
    <w:rsid w:val="00B36CE9"/>
    <w:rsid w:val="00B37DE1"/>
    <w:rsid w:val="00B404FA"/>
    <w:rsid w:val="00B41DDC"/>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05F"/>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3350"/>
    <w:rsid w:val="00BB4B9B"/>
    <w:rsid w:val="00BB4EC8"/>
    <w:rsid w:val="00BB7024"/>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5B7"/>
    <w:rsid w:val="00D31636"/>
    <w:rsid w:val="00D33604"/>
    <w:rsid w:val="00D353B4"/>
    <w:rsid w:val="00D357A5"/>
    <w:rsid w:val="00D3657B"/>
    <w:rsid w:val="00D3768C"/>
    <w:rsid w:val="00D37B08"/>
    <w:rsid w:val="00D37D35"/>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63B38"/>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C1055"/>
    <w:rsid w:val="00DC1D96"/>
    <w:rsid w:val="00DC3080"/>
    <w:rsid w:val="00DC50EF"/>
    <w:rsid w:val="00DC5477"/>
    <w:rsid w:val="00DC68C0"/>
    <w:rsid w:val="00DD0017"/>
    <w:rsid w:val="00DD0C6B"/>
    <w:rsid w:val="00DD3A09"/>
    <w:rsid w:val="00DD3D6C"/>
    <w:rsid w:val="00DD4BF8"/>
    <w:rsid w:val="00DD5EE5"/>
    <w:rsid w:val="00DD7A0E"/>
    <w:rsid w:val="00DE0405"/>
    <w:rsid w:val="00DE23DC"/>
    <w:rsid w:val="00DE4EF2"/>
    <w:rsid w:val="00DE5264"/>
    <w:rsid w:val="00DE5AAE"/>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5"/>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3667"/>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6941"/>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1C7D"/>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05F"/>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文本首行缩进 2 字符"/>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20">
    <w:name w:val="标题 2 字符"/>
    <w:aliases w:val="H2 字符,h2 字符,2nd level 字符,†berschrift 2 字符,õberschrift 2 字符,UNDERRUBRIK 1-2 字符"/>
    <w:basedOn w:val="a0"/>
    <w:link w:val="2"/>
    <w:rsid w:val="00B3292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0315107">
      <w:bodyDiv w:val="1"/>
      <w:marLeft w:val="0"/>
      <w:marRight w:val="0"/>
      <w:marTop w:val="0"/>
      <w:marBottom w:val="0"/>
      <w:divBdr>
        <w:top w:val="none" w:sz="0" w:space="0" w:color="auto"/>
        <w:left w:val="none" w:sz="0" w:space="0" w:color="auto"/>
        <w:bottom w:val="none" w:sz="0" w:space="0" w:color="auto"/>
        <w:right w:val="none" w:sz="0" w:space="0" w:color="auto"/>
      </w:divBdr>
      <w:divsChild>
        <w:div w:id="1923636771">
          <w:marLeft w:val="274"/>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3764028">
      <w:bodyDiv w:val="1"/>
      <w:marLeft w:val="0"/>
      <w:marRight w:val="0"/>
      <w:marTop w:val="0"/>
      <w:marBottom w:val="0"/>
      <w:divBdr>
        <w:top w:val="none" w:sz="0" w:space="0" w:color="auto"/>
        <w:left w:val="none" w:sz="0" w:space="0" w:color="auto"/>
        <w:bottom w:val="none" w:sz="0" w:space="0" w:color="auto"/>
        <w:right w:val="none" w:sz="0" w:space="0" w:color="auto"/>
      </w:divBdr>
      <w:divsChild>
        <w:div w:id="2055887642">
          <w:marLeft w:val="547"/>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6519377">
      <w:bodyDiv w:val="1"/>
      <w:marLeft w:val="0"/>
      <w:marRight w:val="0"/>
      <w:marTop w:val="0"/>
      <w:marBottom w:val="0"/>
      <w:divBdr>
        <w:top w:val="none" w:sz="0" w:space="0" w:color="auto"/>
        <w:left w:val="none" w:sz="0" w:space="0" w:color="auto"/>
        <w:bottom w:val="none" w:sz="0" w:space="0" w:color="auto"/>
        <w:right w:val="none" w:sz="0" w:space="0" w:color="auto"/>
      </w:divBdr>
      <w:divsChild>
        <w:div w:id="703603519">
          <w:marLeft w:val="274"/>
          <w:marRight w:val="0"/>
          <w:marTop w:val="0"/>
          <w:marBottom w:val="0"/>
          <w:divBdr>
            <w:top w:val="none" w:sz="0" w:space="0" w:color="auto"/>
            <w:left w:val="none" w:sz="0" w:space="0" w:color="auto"/>
            <w:bottom w:val="none" w:sz="0" w:space="0" w:color="auto"/>
            <w:right w:val="none" w:sz="0" w:space="0" w:color="auto"/>
          </w:divBdr>
        </w:div>
        <w:div w:id="997926937">
          <w:marLeft w:val="274"/>
          <w:marRight w:val="0"/>
          <w:marTop w:val="0"/>
          <w:marBottom w:val="0"/>
          <w:divBdr>
            <w:top w:val="none" w:sz="0" w:space="0" w:color="auto"/>
            <w:left w:val="none" w:sz="0" w:space="0" w:color="auto"/>
            <w:bottom w:val="none" w:sz="0" w:space="0" w:color="auto"/>
            <w:right w:val="none" w:sz="0" w:space="0" w:color="auto"/>
          </w:divBdr>
        </w:div>
        <w:div w:id="1481458560">
          <w:marLeft w:val="274"/>
          <w:marRight w:val="0"/>
          <w:marTop w:val="0"/>
          <w:marBottom w:val="0"/>
          <w:divBdr>
            <w:top w:val="none" w:sz="0" w:space="0" w:color="auto"/>
            <w:left w:val="none" w:sz="0" w:space="0" w:color="auto"/>
            <w:bottom w:val="none" w:sz="0" w:space="0" w:color="auto"/>
            <w:right w:val="none" w:sz="0" w:space="0" w:color="auto"/>
          </w:divBdr>
        </w:div>
        <w:div w:id="1978022436">
          <w:marLeft w:val="274"/>
          <w:marRight w:val="0"/>
          <w:marTop w:val="0"/>
          <w:marBottom w:val="0"/>
          <w:divBdr>
            <w:top w:val="none" w:sz="0" w:space="0" w:color="auto"/>
            <w:left w:val="none" w:sz="0" w:space="0" w:color="auto"/>
            <w:bottom w:val="none" w:sz="0" w:space="0" w:color="auto"/>
            <w:right w:val="none" w:sz="0" w:space="0" w:color="auto"/>
          </w:divBdr>
        </w:div>
        <w:div w:id="982777987">
          <w:marLeft w:val="274"/>
          <w:marRight w:val="0"/>
          <w:marTop w:val="0"/>
          <w:marBottom w:val="0"/>
          <w:divBdr>
            <w:top w:val="none" w:sz="0" w:space="0" w:color="auto"/>
            <w:left w:val="none" w:sz="0" w:space="0" w:color="auto"/>
            <w:bottom w:val="none" w:sz="0" w:space="0" w:color="auto"/>
            <w:right w:val="none" w:sz="0" w:space="0" w:color="auto"/>
          </w:divBdr>
        </w:div>
        <w:div w:id="65568106">
          <w:marLeft w:val="274"/>
          <w:marRight w:val="0"/>
          <w:marTop w:val="0"/>
          <w:marBottom w:val="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69750287">
      <w:bodyDiv w:val="1"/>
      <w:marLeft w:val="0"/>
      <w:marRight w:val="0"/>
      <w:marTop w:val="0"/>
      <w:marBottom w:val="0"/>
      <w:divBdr>
        <w:top w:val="none" w:sz="0" w:space="0" w:color="auto"/>
        <w:left w:val="none" w:sz="0" w:space="0" w:color="auto"/>
        <w:bottom w:val="none" w:sz="0" w:space="0" w:color="auto"/>
        <w:right w:val="none" w:sz="0" w:space="0" w:color="auto"/>
      </w:divBdr>
      <w:divsChild>
        <w:div w:id="451175040">
          <w:marLeft w:val="547"/>
          <w:marRight w:val="0"/>
          <w:marTop w:val="0"/>
          <w:marBottom w:val="0"/>
          <w:divBdr>
            <w:top w:val="none" w:sz="0" w:space="0" w:color="auto"/>
            <w:left w:val="none" w:sz="0" w:space="0" w:color="auto"/>
            <w:bottom w:val="none" w:sz="0" w:space="0" w:color="auto"/>
            <w:right w:val="none" w:sz="0" w:space="0" w:color="auto"/>
          </w:divBdr>
        </w:div>
        <w:div w:id="1817183517">
          <w:marLeft w:val="547"/>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5319433">
      <w:bodyDiv w:val="1"/>
      <w:marLeft w:val="0"/>
      <w:marRight w:val="0"/>
      <w:marTop w:val="0"/>
      <w:marBottom w:val="0"/>
      <w:divBdr>
        <w:top w:val="none" w:sz="0" w:space="0" w:color="auto"/>
        <w:left w:val="none" w:sz="0" w:space="0" w:color="auto"/>
        <w:bottom w:val="none" w:sz="0" w:space="0" w:color="auto"/>
        <w:right w:val="none" w:sz="0" w:space="0" w:color="auto"/>
      </w:divBdr>
      <w:divsChild>
        <w:div w:id="656883768">
          <w:marLeft w:val="446"/>
          <w:marRight w:val="0"/>
          <w:marTop w:val="0"/>
          <w:marBottom w:val="8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4342198">
      <w:bodyDiv w:val="1"/>
      <w:marLeft w:val="0"/>
      <w:marRight w:val="0"/>
      <w:marTop w:val="0"/>
      <w:marBottom w:val="0"/>
      <w:divBdr>
        <w:top w:val="none" w:sz="0" w:space="0" w:color="auto"/>
        <w:left w:val="none" w:sz="0" w:space="0" w:color="auto"/>
        <w:bottom w:val="none" w:sz="0" w:space="0" w:color="auto"/>
        <w:right w:val="none" w:sz="0" w:space="0" w:color="auto"/>
      </w:divBdr>
      <w:divsChild>
        <w:div w:id="347803718">
          <w:marLeft w:val="446"/>
          <w:marRight w:val="0"/>
          <w:marTop w:val="0"/>
          <w:marBottom w:val="0"/>
          <w:divBdr>
            <w:top w:val="none" w:sz="0" w:space="0" w:color="auto"/>
            <w:left w:val="none" w:sz="0" w:space="0" w:color="auto"/>
            <w:bottom w:val="none" w:sz="0" w:space="0" w:color="auto"/>
            <w:right w:val="none" w:sz="0" w:space="0" w:color="auto"/>
          </w:divBdr>
        </w:div>
        <w:div w:id="1198620088">
          <w:marLeft w:val="446"/>
          <w:marRight w:val="0"/>
          <w:marTop w:val="0"/>
          <w:marBottom w:val="0"/>
          <w:divBdr>
            <w:top w:val="none" w:sz="0" w:space="0" w:color="auto"/>
            <w:left w:val="none" w:sz="0" w:space="0" w:color="auto"/>
            <w:bottom w:val="none" w:sz="0" w:space="0" w:color="auto"/>
            <w:right w:val="none" w:sz="0" w:space="0" w:color="auto"/>
          </w:divBdr>
        </w:div>
        <w:div w:id="1134252546">
          <w:marLeft w:val="446"/>
          <w:marRight w:val="0"/>
          <w:marTop w:val="0"/>
          <w:marBottom w:val="0"/>
          <w:divBdr>
            <w:top w:val="none" w:sz="0" w:space="0" w:color="auto"/>
            <w:left w:val="none" w:sz="0" w:space="0" w:color="auto"/>
            <w:bottom w:val="none" w:sz="0" w:space="0" w:color="auto"/>
            <w:right w:val="none" w:sz="0" w:space="0" w:color="auto"/>
          </w:divBdr>
        </w:div>
        <w:div w:id="1376782300">
          <w:marLeft w:val="446"/>
          <w:marRight w:val="0"/>
          <w:marTop w:val="0"/>
          <w:marBottom w:val="0"/>
          <w:divBdr>
            <w:top w:val="none" w:sz="0" w:space="0" w:color="auto"/>
            <w:left w:val="none" w:sz="0" w:space="0" w:color="auto"/>
            <w:bottom w:val="none" w:sz="0" w:space="0" w:color="auto"/>
            <w:right w:val="none" w:sz="0" w:space="0" w:color="auto"/>
          </w:divBdr>
        </w:div>
        <w:div w:id="345837886">
          <w:marLeft w:val="446"/>
          <w:marRight w:val="0"/>
          <w:marTop w:val="0"/>
          <w:marBottom w:val="0"/>
          <w:divBdr>
            <w:top w:val="none" w:sz="0" w:space="0" w:color="auto"/>
            <w:left w:val="none" w:sz="0" w:space="0" w:color="auto"/>
            <w:bottom w:val="none" w:sz="0" w:space="0" w:color="auto"/>
            <w:right w:val="none" w:sz="0" w:space="0" w:color="auto"/>
          </w:divBdr>
        </w:div>
        <w:div w:id="1447500230">
          <w:marLeft w:val="446"/>
          <w:marRight w:val="0"/>
          <w:marTop w:val="0"/>
          <w:marBottom w:val="0"/>
          <w:divBdr>
            <w:top w:val="none" w:sz="0" w:space="0" w:color="auto"/>
            <w:left w:val="none" w:sz="0" w:space="0" w:color="auto"/>
            <w:bottom w:val="none" w:sz="0" w:space="0" w:color="auto"/>
            <w:right w:val="none" w:sz="0" w:space="0" w:color="auto"/>
          </w:divBdr>
        </w:div>
      </w:divsChild>
    </w:div>
    <w:div w:id="1271354627">
      <w:bodyDiv w:val="1"/>
      <w:marLeft w:val="0"/>
      <w:marRight w:val="0"/>
      <w:marTop w:val="0"/>
      <w:marBottom w:val="0"/>
      <w:divBdr>
        <w:top w:val="none" w:sz="0" w:space="0" w:color="auto"/>
        <w:left w:val="none" w:sz="0" w:space="0" w:color="auto"/>
        <w:bottom w:val="none" w:sz="0" w:space="0" w:color="auto"/>
        <w:right w:val="none" w:sz="0" w:space="0" w:color="auto"/>
      </w:divBdr>
      <w:divsChild>
        <w:div w:id="1984655600">
          <w:marLeft w:val="274"/>
          <w:marRight w:val="0"/>
          <w:marTop w:val="0"/>
          <w:marBottom w:val="0"/>
          <w:divBdr>
            <w:top w:val="none" w:sz="0" w:space="0" w:color="auto"/>
            <w:left w:val="none" w:sz="0" w:space="0" w:color="auto"/>
            <w:bottom w:val="none" w:sz="0" w:space="0" w:color="auto"/>
            <w:right w:val="none" w:sz="0" w:space="0" w:color="auto"/>
          </w:divBdr>
        </w:div>
        <w:div w:id="787554678">
          <w:marLeft w:val="274"/>
          <w:marRight w:val="0"/>
          <w:marTop w:val="0"/>
          <w:marBottom w:val="0"/>
          <w:divBdr>
            <w:top w:val="none" w:sz="0" w:space="0" w:color="auto"/>
            <w:left w:val="none" w:sz="0" w:space="0" w:color="auto"/>
            <w:bottom w:val="none" w:sz="0" w:space="0" w:color="auto"/>
            <w:right w:val="none" w:sz="0" w:space="0" w:color="auto"/>
          </w:divBdr>
        </w:div>
      </w:divsChild>
    </w:div>
    <w:div w:id="1288779397">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6103520">
      <w:bodyDiv w:val="1"/>
      <w:marLeft w:val="0"/>
      <w:marRight w:val="0"/>
      <w:marTop w:val="0"/>
      <w:marBottom w:val="0"/>
      <w:divBdr>
        <w:top w:val="none" w:sz="0" w:space="0" w:color="auto"/>
        <w:left w:val="none" w:sz="0" w:space="0" w:color="auto"/>
        <w:bottom w:val="none" w:sz="0" w:space="0" w:color="auto"/>
        <w:right w:val="none" w:sz="0" w:space="0" w:color="auto"/>
      </w:divBdr>
    </w:div>
    <w:div w:id="1434132042">
      <w:bodyDiv w:val="1"/>
      <w:marLeft w:val="0"/>
      <w:marRight w:val="0"/>
      <w:marTop w:val="0"/>
      <w:marBottom w:val="0"/>
      <w:divBdr>
        <w:top w:val="none" w:sz="0" w:space="0" w:color="auto"/>
        <w:left w:val="none" w:sz="0" w:space="0" w:color="auto"/>
        <w:bottom w:val="none" w:sz="0" w:space="0" w:color="auto"/>
        <w:right w:val="none" w:sz="0" w:space="0" w:color="auto"/>
      </w:divBdr>
      <w:divsChild>
        <w:div w:id="1233735548">
          <w:marLeft w:val="547"/>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39919462">
      <w:bodyDiv w:val="1"/>
      <w:marLeft w:val="0"/>
      <w:marRight w:val="0"/>
      <w:marTop w:val="0"/>
      <w:marBottom w:val="0"/>
      <w:divBdr>
        <w:top w:val="none" w:sz="0" w:space="0" w:color="auto"/>
        <w:left w:val="none" w:sz="0" w:space="0" w:color="auto"/>
        <w:bottom w:val="none" w:sz="0" w:space="0" w:color="auto"/>
        <w:right w:val="none" w:sz="0" w:space="0" w:color="auto"/>
      </w:divBdr>
    </w:div>
    <w:div w:id="1643805502">
      <w:bodyDiv w:val="1"/>
      <w:marLeft w:val="0"/>
      <w:marRight w:val="0"/>
      <w:marTop w:val="0"/>
      <w:marBottom w:val="0"/>
      <w:divBdr>
        <w:top w:val="none" w:sz="0" w:space="0" w:color="auto"/>
        <w:left w:val="none" w:sz="0" w:space="0" w:color="auto"/>
        <w:bottom w:val="none" w:sz="0" w:space="0" w:color="auto"/>
        <w:right w:val="none" w:sz="0" w:space="0" w:color="auto"/>
      </w:divBdr>
      <w:divsChild>
        <w:div w:id="1603031034">
          <w:marLeft w:val="446"/>
          <w:marRight w:val="0"/>
          <w:marTop w:val="0"/>
          <w:marBottom w:val="0"/>
          <w:divBdr>
            <w:top w:val="none" w:sz="0" w:space="0" w:color="auto"/>
            <w:left w:val="none" w:sz="0" w:space="0" w:color="auto"/>
            <w:bottom w:val="none" w:sz="0" w:space="0" w:color="auto"/>
            <w:right w:val="none" w:sz="0" w:space="0" w:color="auto"/>
          </w:divBdr>
        </w:div>
        <w:div w:id="981351598">
          <w:marLeft w:val="446"/>
          <w:marRight w:val="0"/>
          <w:marTop w:val="0"/>
          <w:marBottom w:val="0"/>
          <w:divBdr>
            <w:top w:val="none" w:sz="0" w:space="0" w:color="auto"/>
            <w:left w:val="none" w:sz="0" w:space="0" w:color="auto"/>
            <w:bottom w:val="none" w:sz="0" w:space="0" w:color="auto"/>
            <w:right w:val="none" w:sz="0" w:space="0" w:color="auto"/>
          </w:divBdr>
        </w:div>
        <w:div w:id="1026954143">
          <w:marLeft w:val="446"/>
          <w:marRight w:val="0"/>
          <w:marTop w:val="0"/>
          <w:marBottom w:val="0"/>
          <w:divBdr>
            <w:top w:val="none" w:sz="0" w:space="0" w:color="auto"/>
            <w:left w:val="none" w:sz="0" w:space="0" w:color="auto"/>
            <w:bottom w:val="none" w:sz="0" w:space="0" w:color="auto"/>
            <w:right w:val="none" w:sz="0" w:space="0" w:color="auto"/>
          </w:divBdr>
        </w:div>
        <w:div w:id="114953002">
          <w:marLeft w:val="446"/>
          <w:marRight w:val="0"/>
          <w:marTop w:val="0"/>
          <w:marBottom w:val="0"/>
          <w:divBdr>
            <w:top w:val="none" w:sz="0" w:space="0" w:color="auto"/>
            <w:left w:val="none" w:sz="0" w:space="0" w:color="auto"/>
            <w:bottom w:val="none" w:sz="0" w:space="0" w:color="auto"/>
            <w:right w:val="none" w:sz="0" w:space="0" w:color="auto"/>
          </w:divBdr>
        </w:div>
        <w:div w:id="339743949">
          <w:marLeft w:val="446"/>
          <w:marRight w:val="0"/>
          <w:marTop w:val="0"/>
          <w:marBottom w:val="0"/>
          <w:divBdr>
            <w:top w:val="none" w:sz="0" w:space="0" w:color="auto"/>
            <w:left w:val="none" w:sz="0" w:space="0" w:color="auto"/>
            <w:bottom w:val="none" w:sz="0" w:space="0" w:color="auto"/>
            <w:right w:val="none" w:sz="0" w:space="0" w:color="auto"/>
          </w:divBdr>
        </w:div>
        <w:div w:id="662971237">
          <w:marLeft w:val="446"/>
          <w:marRight w:val="0"/>
          <w:marTop w:val="0"/>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008203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Pages>
  <Words>1403</Words>
  <Characters>8000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Yanchao Kang</cp:lastModifiedBy>
  <cp:revision>4</cp:revision>
  <cp:lastPrinted>1900-01-01T17:00:00Z</cp:lastPrinted>
  <dcterms:created xsi:type="dcterms:W3CDTF">2025-08-15T09:57:00Z</dcterms:created>
  <dcterms:modified xsi:type="dcterms:W3CDTF">2025-08-15T10:17:00Z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